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5F063979"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F728C6">
        <w:rPr>
          <w:rFonts w:ascii="Arial" w:hAnsi="Arial" w:cs="Arial"/>
          <w:b/>
          <w:bCs/>
          <w:noProof/>
          <w:sz w:val="24"/>
        </w:rPr>
        <w:t>8115</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6309E116"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Pr="002861AF">
        <w:rPr>
          <w:rFonts w:ascii="Arial" w:hAnsi="Arial"/>
          <w:b/>
          <w:lang w:val="en-US"/>
        </w:rPr>
        <w:t xml:space="preserve">Triggering </w:t>
      </w:r>
      <w:r w:rsidR="0068084F">
        <w:rPr>
          <w:rFonts w:ascii="Arial" w:hAnsi="Arial"/>
          <w:b/>
          <w:lang w:val="en-US"/>
        </w:rPr>
        <w:t>AI</w:t>
      </w:r>
      <w:r w:rsidRPr="002861AF">
        <w:rPr>
          <w:rFonts w:ascii="Arial" w:hAnsi="Arial"/>
          <w:b/>
          <w:lang w:val="en-US"/>
        </w:rPr>
        <w:t>ML Inference</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198F3706"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2A5BAE" w:rsidRPr="002A5BAE">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20164F2C" w:rsidR="002861AF" w:rsidRPr="00FA6849" w:rsidRDefault="002861AF" w:rsidP="002861AF">
      <w:pPr>
        <w:rPr>
          <w:rFonts w:ascii="Arial" w:hAnsi="Arial" w:cs="Arial"/>
          <w:color w:val="000000"/>
        </w:rPr>
      </w:pPr>
      <w:r w:rsidRPr="005C5D11">
        <w:rPr>
          <w:rFonts w:cs="Arial"/>
          <w:lang w:val="en-US"/>
        </w:rPr>
        <w:t>A</w:t>
      </w:r>
      <w:r>
        <w:rPr>
          <w:rFonts w:cs="Arial"/>
          <w:lang w:val="en-US"/>
        </w:rPr>
        <w:t>n</w:t>
      </w:r>
      <w:r w:rsidRPr="005C5D11">
        <w:rPr>
          <w:rFonts w:cs="Arial"/>
          <w:lang w:val="en-US"/>
        </w:rPr>
        <w:t xml:space="preserve"> </w:t>
      </w:r>
      <w:r>
        <w:rPr>
          <w:rFonts w:cs="Arial"/>
          <w:lang w:val="en-US"/>
        </w:rPr>
        <w:t xml:space="preserve">AI/ML inference function is activated using the administrative status when it is toggled from "LOCKED" to "UNLOCKED". This allows the AI/ML inference function to proceed from wherever it was when it got locked. </w:t>
      </w:r>
      <w:r w:rsidR="00871416">
        <w:rPr>
          <w:rFonts w:cs="Arial"/>
          <w:lang w:val="en-US"/>
        </w:rPr>
        <w:t>Accordingly,</w:t>
      </w:r>
      <w:r>
        <w:rPr>
          <w:rFonts w:cs="Arial"/>
          <w:lang w:val="en-US"/>
        </w:rPr>
        <w:t xml:space="preserve"> if the function was not computing inference</w:t>
      </w:r>
      <w:r>
        <w:rPr>
          <w:rFonts w:ascii="Arial" w:hAnsi="Arial" w:cs="Arial"/>
          <w:color w:val="000000"/>
        </w:rPr>
        <w:t xml:space="preserve">, no inference is computed. </w:t>
      </w:r>
      <w:r>
        <w:rPr>
          <w:rFonts w:cs="Arial"/>
          <w:lang w:val="en-US"/>
        </w:rPr>
        <w:t xml:space="preserve">To start the computation of inferences, the function </w:t>
      </w:r>
      <w:del w:id="1" w:author="Nokia-1" w:date="2023-11-14T16:59:00Z">
        <w:r w:rsidDel="0044117B">
          <w:rPr>
            <w:rFonts w:cs="Arial"/>
            <w:lang w:val="en-US"/>
          </w:rPr>
          <w:delText>has to be actively</w:delText>
        </w:r>
      </w:del>
      <w:ins w:id="2" w:author="Nokia-1" w:date="2023-11-14T16:59:00Z">
        <w:r w:rsidR="0044117B">
          <w:rPr>
            <w:rFonts w:cs="Arial"/>
            <w:lang w:val="en-US"/>
          </w:rPr>
          <w:t>is</w:t>
        </w:r>
      </w:ins>
      <w:r>
        <w:rPr>
          <w:rFonts w:cs="Arial"/>
          <w:lang w:val="en-US"/>
        </w:rPr>
        <w:t xml:space="preserve"> triggered to start inference. This pCR adds the requirement to enable initialization of inference computation.</w:t>
      </w:r>
    </w:p>
    <w:p w14:paraId="542A8BED" w14:textId="77777777" w:rsidR="002861AF" w:rsidRDefault="002861AF" w:rsidP="002861AF">
      <w:pPr>
        <w:pStyle w:val="Heading1"/>
      </w:pPr>
      <w:r>
        <w:t>4</w:t>
      </w:r>
      <w:r>
        <w:tab/>
        <w:t>Detailed proposal</w:t>
      </w:r>
      <w:bookmarkStart w:id="3" w:name="_Toc500147184"/>
    </w:p>
    <w:bookmarkEnd w:id="3"/>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03362601" w14:textId="77777777" w:rsidR="006D0A60" w:rsidRDefault="006D0A60" w:rsidP="006D0A60">
      <w:pPr>
        <w:pStyle w:val="Heading3"/>
      </w:pPr>
      <w:r w:rsidRPr="00657DBC">
        <w:t>6</w:t>
      </w:r>
      <w:r>
        <w:t>.5.3</w:t>
      </w:r>
      <w:r>
        <w:tab/>
      </w:r>
      <w:r w:rsidRPr="00AB50CD">
        <w:t xml:space="preserve">AI/ML inference </w:t>
      </w:r>
      <w:r>
        <w:t>capabilities</w:t>
      </w:r>
      <w:r w:rsidRPr="00AB50CD">
        <w:t xml:space="preserve"> management</w:t>
      </w:r>
    </w:p>
    <w:p w14:paraId="35A49AD2" w14:textId="77777777" w:rsidR="006D0A60" w:rsidRPr="00247D60" w:rsidRDefault="006D0A60" w:rsidP="006D0A60">
      <w:pPr>
        <w:pStyle w:val="Heading4"/>
      </w:pPr>
      <w:r>
        <w:t>6.5.3.2</w:t>
      </w:r>
      <w:r>
        <w:tab/>
        <w:t>Use cases</w:t>
      </w:r>
    </w:p>
    <w:p w14:paraId="0B0AB36C" w14:textId="4A0D6A40" w:rsidR="006D0A60" w:rsidRDefault="006D0A60" w:rsidP="006D0A60">
      <w:pPr>
        <w:pStyle w:val="Heading5"/>
        <w:rPr>
          <w:ins w:id="4" w:author="Stephen Mwanje (Nokia)" w:date="2023-10-26T13:03:00Z"/>
        </w:rPr>
      </w:pPr>
      <w:ins w:id="5" w:author="Stephen Mwanje (Nokia)" w:date="2023-10-26T13:03:00Z">
        <w:r w:rsidRPr="00AB50CD">
          <w:t>6.</w:t>
        </w:r>
        <w:r>
          <w:t>5.</w:t>
        </w:r>
      </w:ins>
      <w:ins w:id="6" w:author="Stephen Mwanje (Nokia)" w:date="2023-10-26T13:04:00Z">
        <w:r>
          <w:t>3</w:t>
        </w:r>
      </w:ins>
      <w:ins w:id="7" w:author="Stephen Mwanje (Nokia)" w:date="2023-10-26T13:03:00Z">
        <w:r w:rsidRPr="00AB50CD">
          <w:t>.2.</w:t>
        </w:r>
        <w:r>
          <w:t>X</w:t>
        </w:r>
        <w:r w:rsidRPr="00AB50CD" w:rsidDel="002E79FB">
          <w:tab/>
        </w:r>
        <w:del w:id="8" w:author="Nokia-1" w:date="2023-11-15T18:17:00Z">
          <w:r w:rsidDel="00D578E8">
            <w:delText>Triggering</w:delText>
          </w:r>
        </w:del>
      </w:ins>
      <w:ins w:id="9" w:author="Nokia-1" w:date="2023-11-15T18:17:00Z">
        <w:r w:rsidR="00D578E8">
          <w:t>Requesting</w:t>
        </w:r>
      </w:ins>
      <w:ins w:id="10" w:author="Stephen Mwanje (Nokia)" w:date="2023-10-26T13:03:00Z">
        <w:r>
          <w:t xml:space="preserve"> ML inference</w:t>
        </w:r>
      </w:ins>
    </w:p>
    <w:p w14:paraId="3491DE52" w14:textId="7990529E" w:rsidR="006D0A60" w:rsidRDefault="006D0A60" w:rsidP="006D0A60">
      <w:pPr>
        <w:spacing w:after="0"/>
        <w:rPr>
          <w:ins w:id="11" w:author="Nokia-1" w:date="2023-11-15T16:53:00Z"/>
          <w:rFonts w:cs="Arial"/>
          <w:lang w:val="en-US"/>
        </w:rPr>
      </w:pPr>
      <w:ins w:id="12" w:author="Stephen Mwanje (Nokia)" w:date="2023-10-26T13:03:00Z">
        <w:r w:rsidRPr="005C5D11">
          <w:rPr>
            <w:rFonts w:cs="Arial"/>
            <w:lang w:val="en-US"/>
          </w:rPr>
          <w:t>A</w:t>
        </w:r>
        <w:r>
          <w:rPr>
            <w:rFonts w:cs="Arial"/>
            <w:lang w:val="en-US"/>
          </w:rPr>
          <w:t>n</w:t>
        </w:r>
        <w:r w:rsidRPr="005C5D11">
          <w:rPr>
            <w:rFonts w:cs="Arial"/>
            <w:lang w:val="en-US"/>
          </w:rPr>
          <w:t xml:space="preserve"> </w:t>
        </w:r>
        <w:r>
          <w:rPr>
            <w:rFonts w:cs="Arial"/>
            <w:lang w:val="en-US"/>
          </w:rPr>
          <w:t xml:space="preserve">AI/ML inference function is activated </w:t>
        </w:r>
        <w:del w:id="13" w:author="Nokia-1" w:date="2023-11-15T18:17:00Z">
          <w:r w:rsidDel="00D578E8">
            <w:rPr>
              <w:rFonts w:cs="Arial"/>
              <w:lang w:val="en-US"/>
            </w:rPr>
            <w:delText xml:space="preserve">using the administrative status </w:delText>
          </w:r>
        </w:del>
        <w:r>
          <w:rPr>
            <w:rFonts w:cs="Arial"/>
            <w:lang w:val="en-US"/>
          </w:rPr>
          <w:t xml:space="preserve">when </w:t>
        </w:r>
        <w:del w:id="14" w:author="Nokia-1" w:date="2023-11-15T18:20:00Z">
          <w:r w:rsidDel="00893027">
            <w:rPr>
              <w:rFonts w:cs="Arial"/>
              <w:lang w:val="en-US"/>
            </w:rPr>
            <w:delText>it</w:delText>
          </w:r>
        </w:del>
      </w:ins>
      <w:ins w:id="15" w:author="Nokia-1" w:date="2023-11-15T18:20:00Z">
        <w:r w:rsidR="00893027">
          <w:rPr>
            <w:rFonts w:cs="Arial"/>
            <w:lang w:val="en-US"/>
          </w:rPr>
          <w:t xml:space="preserve">the </w:t>
        </w:r>
      </w:ins>
      <w:ins w:id="16" w:author="Nokia-1" w:date="2023-11-15T18:21:00Z">
        <w:r w:rsidR="00893027">
          <w:rPr>
            <w:rFonts w:ascii="Courier New" w:hAnsi="Courier New" w:cs="Courier New"/>
            <w:lang w:eastAsia="zh-CN"/>
          </w:rPr>
          <w:t>activation</w:t>
        </w:r>
        <w:r w:rsidR="00893027" w:rsidRPr="00F17505">
          <w:rPr>
            <w:rFonts w:ascii="Courier New" w:hAnsi="Courier New" w:cs="Courier New"/>
            <w:lang w:eastAsia="zh-CN"/>
          </w:rPr>
          <w:t>Status</w:t>
        </w:r>
      </w:ins>
      <w:ins w:id="17" w:author="Nokia-1" w:date="2023-11-16T13:08:00Z">
        <w:r w:rsidR="008512AD">
          <w:rPr>
            <w:rFonts w:ascii="Courier New" w:hAnsi="Courier New" w:cs="Courier New"/>
            <w:lang w:eastAsia="zh-CN"/>
          </w:rPr>
          <w:t xml:space="preserve"> </w:t>
        </w:r>
      </w:ins>
      <w:ins w:id="18" w:author="Stephen Mwanje (Nokia)" w:date="2023-10-26T13:03:00Z">
        <w:del w:id="19" w:author="Nokia-1" w:date="2023-11-15T18:21:00Z">
          <w:r w:rsidDel="00893027">
            <w:rPr>
              <w:rFonts w:cs="Arial"/>
              <w:lang w:val="en-US"/>
            </w:rPr>
            <w:delText xml:space="preserve"> </w:delText>
          </w:r>
        </w:del>
        <w:r>
          <w:rPr>
            <w:rFonts w:cs="Arial"/>
            <w:lang w:val="en-US"/>
          </w:rPr>
          <w:t xml:space="preserve">is toggled </w:t>
        </w:r>
      </w:ins>
      <w:ins w:id="20" w:author="Stephen Mwanje (Nokia)" w:date="2023-10-26T13:04:00Z">
        <w:r>
          <w:rPr>
            <w:rFonts w:cs="Arial"/>
            <w:lang w:val="en-US"/>
          </w:rPr>
          <w:t>f</w:t>
        </w:r>
      </w:ins>
      <w:ins w:id="21" w:author="Stephen Mwanje (Nokia)" w:date="2023-10-26T13:03:00Z">
        <w:r>
          <w:rPr>
            <w:rFonts w:cs="Arial"/>
            <w:lang w:val="en-US"/>
          </w:rPr>
          <w:t>rom "</w:t>
        </w:r>
        <w:del w:id="22" w:author="Nokia-1" w:date="2023-11-15T18:21:00Z">
          <w:r w:rsidDel="00893027">
            <w:rPr>
              <w:rFonts w:cs="Arial"/>
              <w:lang w:val="en-US"/>
            </w:rPr>
            <w:delText>LOCK</w:delText>
          </w:r>
        </w:del>
      </w:ins>
      <w:ins w:id="23" w:author="Nokia-1" w:date="2023-11-15T18:21:00Z">
        <w:r w:rsidR="00893027">
          <w:rPr>
            <w:rFonts w:cs="Arial"/>
            <w:lang w:val="en-US"/>
          </w:rPr>
          <w:t>DEACTIVAT</w:t>
        </w:r>
      </w:ins>
      <w:ins w:id="24" w:author="Stephen Mwanje (Nokia)" w:date="2023-10-26T13:03:00Z">
        <w:r>
          <w:rPr>
            <w:rFonts w:cs="Arial"/>
            <w:lang w:val="en-US"/>
          </w:rPr>
          <w:t>ED" to "</w:t>
        </w:r>
      </w:ins>
      <w:ins w:id="25" w:author="Stephen Mwanje (Nokia)" w:date="2023-10-26T13:05:00Z">
        <w:del w:id="26" w:author="Nokia-1" w:date="2023-11-15T18:21:00Z">
          <w:r w:rsidDel="00893027">
            <w:rPr>
              <w:rFonts w:cs="Arial"/>
              <w:lang w:val="en-US"/>
            </w:rPr>
            <w:delText>UN</w:delText>
          </w:r>
        </w:del>
      </w:ins>
      <w:ins w:id="27" w:author="Stephen Mwanje (Nokia)" w:date="2023-10-26T13:03:00Z">
        <w:del w:id="28" w:author="Nokia-1" w:date="2023-11-15T18:21:00Z">
          <w:r w:rsidDel="00893027">
            <w:rPr>
              <w:rFonts w:cs="Arial"/>
              <w:lang w:val="en-US"/>
            </w:rPr>
            <w:delText>LOCK</w:delText>
          </w:r>
        </w:del>
      </w:ins>
      <w:ins w:id="29" w:author="Nokia-1" w:date="2023-11-15T18:21:00Z">
        <w:r w:rsidR="00893027">
          <w:rPr>
            <w:rFonts w:cs="Arial"/>
            <w:lang w:val="en-US"/>
          </w:rPr>
          <w:t>ACTIVAT</w:t>
        </w:r>
      </w:ins>
      <w:ins w:id="30" w:author="Stephen Mwanje (Nokia)" w:date="2023-10-26T13:03:00Z">
        <w:r>
          <w:rPr>
            <w:rFonts w:cs="Arial"/>
            <w:lang w:val="en-US"/>
          </w:rPr>
          <w:t xml:space="preserve">ED". This however does not mean that the AI/ML inference function should start to generate inferences, it only implies that the </w:t>
        </w:r>
      </w:ins>
      <w:ins w:id="31" w:author="Stephen Mwanje (Nokia)" w:date="2023-11-02T16:04:00Z">
        <w:r w:rsidR="00910FF6">
          <w:rPr>
            <w:rFonts w:cs="Arial"/>
            <w:lang w:val="en-US"/>
          </w:rPr>
          <w:t xml:space="preserve">function </w:t>
        </w:r>
      </w:ins>
      <w:ins w:id="32" w:author="Stephen Mwanje (Nokia)" w:date="2023-10-26T13:03:00Z">
        <w:r>
          <w:rPr>
            <w:rFonts w:cs="Arial"/>
            <w:lang w:val="en-US"/>
          </w:rPr>
          <w:t>should</w:t>
        </w:r>
      </w:ins>
      <w:ins w:id="33" w:author="Nokia-1" w:date="2023-11-16T13:06:00Z">
        <w:r w:rsidR="006A0FFB">
          <w:rPr>
            <w:rFonts w:cs="Arial"/>
            <w:lang w:val="en-US"/>
          </w:rPr>
          <w:t xml:space="preserve"> </w:t>
        </w:r>
      </w:ins>
      <w:ins w:id="34" w:author="Stephen Mwanje (Nokia)" w:date="2023-10-26T13:03:00Z">
        <w:del w:id="35" w:author="Nokia-1" w:date="2023-11-15T18:22:00Z">
          <w:r w:rsidDel="00893027">
            <w:rPr>
              <w:rFonts w:cs="Arial"/>
              <w:lang w:val="en-US"/>
            </w:rPr>
            <w:delText xml:space="preserve"> continue from </w:delText>
          </w:r>
        </w:del>
      </w:ins>
      <w:ins w:id="36" w:author="Stephen Mwanje (Nokia)" w:date="2023-10-26T13:04:00Z">
        <w:del w:id="37" w:author="Nokia-1" w:date="2023-11-15T18:22:00Z">
          <w:r w:rsidDel="00893027">
            <w:rPr>
              <w:rFonts w:cs="Arial"/>
              <w:lang w:val="en-US"/>
            </w:rPr>
            <w:delText>wherever</w:delText>
          </w:r>
        </w:del>
      </w:ins>
      <w:ins w:id="38" w:author="Stephen Mwanje (Nokia)" w:date="2023-10-26T13:03:00Z">
        <w:del w:id="39" w:author="Nokia-1" w:date="2023-11-15T18:22:00Z">
          <w:r w:rsidDel="00893027">
            <w:rPr>
              <w:rFonts w:cs="Arial"/>
              <w:lang w:val="en-US"/>
            </w:rPr>
            <w:delText xml:space="preserve"> it was when it got locked - </w:delText>
          </w:r>
        </w:del>
      </w:ins>
      <w:ins w:id="40" w:author="Stephen Mwanje (Nokia)" w:date="2023-10-26T13:05:00Z">
        <w:del w:id="41" w:author="Nokia-1" w:date="2023-11-15T18:22:00Z">
          <w:r w:rsidR="009827E7" w:rsidDel="00893027">
            <w:rPr>
              <w:rFonts w:cs="Arial"/>
              <w:lang w:val="en-US"/>
            </w:rPr>
            <w:delText>i.e.,</w:delText>
          </w:r>
        </w:del>
      </w:ins>
      <w:ins w:id="42" w:author="Stephen Mwanje (Nokia)" w:date="2023-10-26T13:03:00Z">
        <w:del w:id="43" w:author="Nokia-1" w:date="2023-11-15T18:22:00Z">
          <w:r w:rsidDel="00893027">
            <w:rPr>
              <w:rFonts w:cs="Arial"/>
              <w:lang w:val="en-US"/>
            </w:rPr>
            <w:delText xml:space="preserve"> either produc</w:delText>
          </w:r>
        </w:del>
      </w:ins>
      <w:del w:id="44" w:author="Nokia-1" w:date="2023-11-15T18:22:00Z">
        <w:r w:rsidR="006E1C04" w:rsidDel="00893027">
          <w:rPr>
            <w:rFonts w:cs="Arial"/>
            <w:lang w:val="en-US"/>
          </w:rPr>
          <w:delText>ing</w:delText>
        </w:r>
      </w:del>
      <w:ins w:id="45" w:author="Stephen Mwanje (Nokia)" w:date="2023-10-26T13:03:00Z">
        <w:del w:id="46" w:author="Nokia-1" w:date="2023-11-15T18:22:00Z">
          <w:r w:rsidDel="00893027">
            <w:rPr>
              <w:rFonts w:cs="Arial"/>
              <w:lang w:val="en-US"/>
            </w:rPr>
            <w:delText xml:space="preserve"> inferences or not</w:delText>
          </w:r>
        </w:del>
      </w:ins>
      <w:ins w:id="47" w:author="Nokia-1" w:date="2023-11-15T18:22:00Z">
        <w:r w:rsidR="00893027">
          <w:rPr>
            <w:rFonts w:cs="Arial"/>
            <w:lang w:val="en-US"/>
          </w:rPr>
          <w:t>be available for inference when needed</w:t>
        </w:r>
      </w:ins>
      <w:ins w:id="48" w:author="Stephen Mwanje (Nokia)" w:date="2023-10-26T13:03:00Z">
        <w:r>
          <w:rPr>
            <w:rFonts w:cs="Arial"/>
            <w:lang w:val="en-US"/>
          </w:rPr>
          <w:t xml:space="preserve">. To start the computation of inferences, the </w:t>
        </w:r>
      </w:ins>
      <w:ins w:id="49" w:author="Nokia-1" w:date="2023-11-15T18:22:00Z">
        <w:r w:rsidR="00184550">
          <w:rPr>
            <w:rFonts w:cs="Arial"/>
            <w:lang w:val="en-US"/>
          </w:rPr>
          <w:t xml:space="preserve">inference </w:t>
        </w:r>
      </w:ins>
      <w:ins w:id="50" w:author="Stephen Mwanje (Nokia)" w:date="2023-10-26T13:03:00Z">
        <w:r>
          <w:rPr>
            <w:rFonts w:cs="Arial"/>
            <w:lang w:val="en-US"/>
          </w:rPr>
          <w:t xml:space="preserve">function </w:t>
        </w:r>
        <w:del w:id="51" w:author="Nokia-1" w:date="2023-11-14T16:59:00Z">
          <w:r w:rsidDel="0044117B">
            <w:rPr>
              <w:rFonts w:cs="Arial"/>
              <w:lang w:val="en-US"/>
            </w:rPr>
            <w:delText>has to be actively</w:delText>
          </w:r>
        </w:del>
      </w:ins>
      <w:ins w:id="52" w:author="Nokia-1" w:date="2023-11-14T16:59:00Z">
        <w:r w:rsidR="0044117B">
          <w:rPr>
            <w:rFonts w:cs="Arial"/>
            <w:lang w:val="en-US"/>
          </w:rPr>
          <w:t>is</w:t>
        </w:r>
      </w:ins>
      <w:ins w:id="53" w:author="Stephen Mwanje (Nokia)" w:date="2023-10-26T13:03:00Z">
        <w:r>
          <w:rPr>
            <w:rFonts w:cs="Arial"/>
            <w:lang w:val="en-US"/>
          </w:rPr>
          <w:t xml:space="preserve"> </w:t>
        </w:r>
        <w:del w:id="54" w:author="Nokia-1" w:date="2023-11-15T18:22:00Z">
          <w:r w:rsidDel="00893027">
            <w:rPr>
              <w:rFonts w:cs="Arial"/>
              <w:lang w:val="en-US"/>
            </w:rPr>
            <w:delText>triggered</w:delText>
          </w:r>
        </w:del>
      </w:ins>
      <w:ins w:id="55" w:author="Nokia-1" w:date="2023-11-15T18:22:00Z">
        <w:r w:rsidR="00893027">
          <w:rPr>
            <w:rFonts w:cs="Arial"/>
            <w:lang w:val="en-US"/>
          </w:rPr>
          <w:t>requested</w:t>
        </w:r>
      </w:ins>
      <w:ins w:id="56" w:author="Stephen Mwanje (Nokia)" w:date="2023-10-26T13:03:00Z">
        <w:r>
          <w:rPr>
            <w:rFonts w:cs="Arial"/>
            <w:lang w:val="en-US"/>
          </w:rPr>
          <w:t xml:space="preserve"> to start </w:t>
        </w:r>
      </w:ins>
      <w:ins w:id="57" w:author="Nokia-1" w:date="2023-11-16T13:06:00Z">
        <w:r w:rsidR="006A0FFB">
          <w:rPr>
            <w:rFonts w:cs="Arial"/>
            <w:lang w:val="en-US"/>
          </w:rPr>
          <w:t xml:space="preserve">ML </w:t>
        </w:r>
      </w:ins>
      <w:ins w:id="58" w:author="Stephen Mwanje (Nokia)" w:date="2023-10-26T13:03:00Z">
        <w:r>
          <w:rPr>
            <w:rFonts w:cs="Arial"/>
            <w:lang w:val="en-US"/>
          </w:rPr>
          <w:t xml:space="preserve">inference. </w:t>
        </w:r>
        <w:del w:id="59" w:author="Nokia-1" w:date="2023-11-16T13:06:00Z">
          <w:r w:rsidDel="006A0FFB">
            <w:rPr>
              <w:rFonts w:cs="Arial"/>
              <w:lang w:val="en-US"/>
            </w:rPr>
            <w:delText>The computed inference may not necessarily b</w:delText>
          </w:r>
        </w:del>
        <w:del w:id="60" w:author="Nokia-1" w:date="2023-11-14T16:59:00Z">
          <w:r w:rsidDel="00E464F3">
            <w:rPr>
              <w:rFonts w:cs="Arial"/>
              <w:lang w:val="en-US"/>
            </w:rPr>
            <w:delText>y</w:delText>
          </w:r>
        </w:del>
        <w:del w:id="61" w:author="Nokia-1" w:date="2023-11-16T13:06:00Z">
          <w:r w:rsidDel="006A0FFB">
            <w:rPr>
              <w:rFonts w:cs="Arial"/>
              <w:lang w:val="en-US"/>
            </w:rPr>
            <w:delText xml:space="preserve"> used right away. </w:delText>
          </w:r>
        </w:del>
        <w:del w:id="62" w:author="Nokia-1" w:date="2023-11-16T13:05:00Z">
          <w:r w:rsidDel="006A0FFB">
            <w:rPr>
              <w:rFonts w:cs="Arial"/>
              <w:lang w:val="en-US"/>
            </w:rPr>
            <w:delText xml:space="preserve">For example, an analytics </w:delText>
          </w:r>
        </w:del>
        <w:del w:id="63" w:author="Nokia-1" w:date="2023-11-14T17:01:00Z">
          <w:r w:rsidDel="00DB7E5D">
            <w:rPr>
              <w:rFonts w:cs="Arial"/>
              <w:lang w:val="en-US"/>
            </w:rPr>
            <w:delText xml:space="preserve">inference </w:delText>
          </w:r>
        </w:del>
        <w:del w:id="64" w:author="Nokia-1" w:date="2023-11-16T13:05:00Z">
          <w:r w:rsidDel="006A0FFB">
            <w:rPr>
              <w:rFonts w:cs="Arial"/>
              <w:lang w:val="en-US"/>
            </w:rPr>
            <w:delText xml:space="preserve">function can start computing </w:delText>
          </w:r>
        </w:del>
        <w:del w:id="65" w:author="Nokia-1" w:date="2023-11-14T17:00:00Z">
          <w:r w:rsidDel="00E464F3">
            <w:rPr>
              <w:rFonts w:cs="Arial"/>
              <w:lang w:val="en-US"/>
            </w:rPr>
            <w:delText>analytics</w:delText>
          </w:r>
        </w:del>
        <w:del w:id="66" w:author="Nokia-1" w:date="2023-11-16T13:05:00Z">
          <w:r w:rsidDel="006A0FFB">
            <w:rPr>
              <w:rFonts w:cs="Arial"/>
              <w:lang w:val="en-US"/>
            </w:rPr>
            <w:delText>, but the function will only deliver analytics when an analytics request is instantiated on the function.</w:delText>
          </w:r>
        </w:del>
      </w:ins>
    </w:p>
    <w:p w14:paraId="44361D0E" w14:textId="77777777" w:rsidR="00A40517" w:rsidRDefault="00A40517" w:rsidP="006D0A60">
      <w:pPr>
        <w:spacing w:after="0"/>
        <w:rPr>
          <w:ins w:id="67" w:author="Nokia-1" w:date="2023-11-15T16:53:00Z"/>
          <w:rFonts w:cs="Arial"/>
          <w:lang w:val="en-US"/>
        </w:rPr>
      </w:pPr>
    </w:p>
    <w:p w14:paraId="3DBE1838" w14:textId="43819F35" w:rsidR="00A40517" w:rsidRDefault="00A40517" w:rsidP="006D0A60">
      <w:pPr>
        <w:spacing w:after="0"/>
        <w:rPr>
          <w:ins w:id="68" w:author="Nokia-1" w:date="2023-11-16T13:07:00Z"/>
          <w:rFonts w:cs="Arial"/>
          <w:lang w:val="en-US"/>
        </w:rPr>
      </w:pPr>
      <w:ins w:id="69" w:author="Nokia-1" w:date="2023-11-15T16:54:00Z">
        <w:r>
          <w:rPr>
            <w:rFonts w:cs="Arial"/>
            <w:lang w:val="en-US"/>
          </w:rPr>
          <w:t xml:space="preserve">When the inference function is </w:t>
        </w:r>
      </w:ins>
      <w:ins w:id="70" w:author="Nokia-1" w:date="2023-11-15T16:56:00Z">
        <w:r>
          <w:rPr>
            <w:rFonts w:cs="Arial"/>
            <w:lang w:val="en-US"/>
          </w:rPr>
          <w:t>toggled from "</w:t>
        </w:r>
      </w:ins>
      <w:ins w:id="71" w:author="Nokia-1" w:date="2023-11-15T18:23:00Z">
        <w:r w:rsidR="007433A1">
          <w:rPr>
            <w:rFonts w:cs="Arial"/>
            <w:lang w:val="en-US"/>
          </w:rPr>
          <w:t>DEACTIVATED</w:t>
        </w:r>
      </w:ins>
      <w:ins w:id="72" w:author="Nokia-1" w:date="2023-11-15T16:56:00Z">
        <w:r>
          <w:rPr>
            <w:rFonts w:cs="Arial"/>
            <w:lang w:val="en-US"/>
          </w:rPr>
          <w:t>" to "</w:t>
        </w:r>
      </w:ins>
      <w:ins w:id="73" w:author="Nokia-1" w:date="2023-11-15T18:23:00Z">
        <w:r w:rsidR="007433A1">
          <w:rPr>
            <w:rFonts w:cs="Arial"/>
            <w:lang w:val="en-US"/>
          </w:rPr>
          <w:t xml:space="preserve">ACTIVATED </w:t>
        </w:r>
      </w:ins>
      <w:ins w:id="74" w:author="Nokia-1" w:date="2023-11-15T16:56:00Z">
        <w:r>
          <w:rPr>
            <w:rFonts w:cs="Arial"/>
            <w:lang w:val="en-US"/>
          </w:rPr>
          <w:t>"</w:t>
        </w:r>
      </w:ins>
      <w:ins w:id="75" w:author="Nokia-1" w:date="2023-11-15T16:54:00Z">
        <w:r>
          <w:rPr>
            <w:rFonts w:cs="Arial"/>
            <w:lang w:val="en-US"/>
          </w:rPr>
          <w:t xml:space="preserve">, the associated ML Entities are also </w:t>
        </w:r>
      </w:ins>
      <w:ins w:id="76" w:author="Nokia-1" w:date="2023-11-15T16:56:00Z">
        <w:r>
          <w:rPr>
            <w:rFonts w:cs="Arial"/>
            <w:lang w:val="en-US"/>
          </w:rPr>
          <w:t>toggled from "</w:t>
        </w:r>
      </w:ins>
      <w:ins w:id="77" w:author="Nokia-1" w:date="2023-11-15T18:23:00Z">
        <w:r w:rsidR="007433A1" w:rsidRPr="007433A1">
          <w:rPr>
            <w:rFonts w:cs="Arial"/>
            <w:lang w:val="en-US"/>
          </w:rPr>
          <w:t xml:space="preserve"> </w:t>
        </w:r>
        <w:r w:rsidR="007433A1">
          <w:rPr>
            <w:rFonts w:cs="Arial"/>
            <w:lang w:val="en-US"/>
          </w:rPr>
          <w:t xml:space="preserve">DEACTIVATED </w:t>
        </w:r>
      </w:ins>
      <w:ins w:id="78" w:author="Nokia-1" w:date="2023-11-15T16:56:00Z">
        <w:r>
          <w:rPr>
            <w:rFonts w:cs="Arial"/>
            <w:lang w:val="en-US"/>
          </w:rPr>
          <w:t>" to "</w:t>
        </w:r>
      </w:ins>
      <w:ins w:id="79" w:author="Nokia-1" w:date="2023-11-15T18:23:00Z">
        <w:r w:rsidR="007433A1" w:rsidRPr="007433A1">
          <w:rPr>
            <w:rFonts w:cs="Arial"/>
            <w:lang w:val="en-US"/>
          </w:rPr>
          <w:t xml:space="preserve"> </w:t>
        </w:r>
        <w:r w:rsidR="007433A1">
          <w:rPr>
            <w:rFonts w:cs="Arial"/>
            <w:lang w:val="en-US"/>
          </w:rPr>
          <w:t xml:space="preserve">ACTIVATED </w:t>
        </w:r>
      </w:ins>
      <w:ins w:id="80" w:author="Nokia-1" w:date="2023-11-15T16:56:00Z">
        <w:r>
          <w:rPr>
            <w:rFonts w:cs="Arial"/>
            <w:lang w:val="en-US"/>
          </w:rPr>
          <w:t>"</w:t>
        </w:r>
      </w:ins>
      <w:ins w:id="81" w:author="Nokia-1" w:date="2023-11-15T18:24:00Z">
        <w:r w:rsidR="007433A1">
          <w:rPr>
            <w:rFonts w:cs="Arial"/>
            <w:lang w:val="en-US"/>
          </w:rPr>
          <w:t xml:space="preserve"> but they do not have to start generating inferences</w:t>
        </w:r>
      </w:ins>
      <w:ins w:id="82" w:author="Nokia-1" w:date="2023-11-15T16:54:00Z">
        <w:r>
          <w:rPr>
            <w:rFonts w:cs="Arial"/>
            <w:lang w:val="en-US"/>
          </w:rPr>
          <w:t>.</w:t>
        </w:r>
      </w:ins>
    </w:p>
    <w:p w14:paraId="0D03C867" w14:textId="77777777" w:rsidR="008512AD" w:rsidRDefault="008512AD" w:rsidP="006D0A60">
      <w:pPr>
        <w:spacing w:after="0"/>
        <w:rPr>
          <w:ins w:id="83" w:author="Nokia-1" w:date="2023-11-16T13:07:00Z"/>
          <w:rFonts w:cs="Arial"/>
          <w:lang w:val="en-US"/>
        </w:rPr>
      </w:pPr>
    </w:p>
    <w:p w14:paraId="55ABA479" w14:textId="636F490E" w:rsidR="008512AD" w:rsidDel="00BA6BB6" w:rsidRDefault="008512AD" w:rsidP="006D0A60">
      <w:pPr>
        <w:spacing w:after="0"/>
        <w:rPr>
          <w:ins w:id="84" w:author="Stephen Mwanje (Nokia)" w:date="2023-10-26T13:03:00Z"/>
          <w:del w:id="85" w:author="Nokia-1" w:date="2023-11-16T16:16:00Z"/>
          <w:rFonts w:cs="Arial"/>
          <w:lang w:val="en-US"/>
        </w:rPr>
      </w:pPr>
    </w:p>
    <w:p w14:paraId="4916155C" w14:textId="4707271F" w:rsidR="006D0A60" w:rsidRPr="006D0A60" w:rsidRDefault="006D0A60" w:rsidP="006D0A60">
      <w:pPr>
        <w:rPr>
          <w:lang w:val="en-US"/>
        </w:rPr>
      </w:pPr>
    </w:p>
    <w:p w14:paraId="483BE33D" w14:textId="77777777" w:rsidR="006D0A60" w:rsidRDefault="006D0A60" w:rsidP="006D0A60">
      <w:pPr>
        <w:pStyle w:val="Heading4"/>
      </w:pPr>
      <w:r w:rsidRPr="00A80565">
        <w:lastRenderedPageBreak/>
        <w:t>6.</w:t>
      </w:r>
      <w:r>
        <w:t>5.3</w:t>
      </w:r>
      <w:r w:rsidRPr="00A80565">
        <w:t>.3</w:t>
      </w:r>
      <w:r w:rsidRPr="00A80565">
        <w:tab/>
      </w:r>
      <w:r>
        <w:t xml:space="preserve">Requirements for </w:t>
      </w:r>
      <w:r w:rsidRPr="00AB50CD">
        <w:t xml:space="preserve">AI/ML inference </w:t>
      </w:r>
      <w:r>
        <w:t>capabilities</w:t>
      </w:r>
      <w:r w:rsidRPr="00AB50CD">
        <w:t xml:space="preserve"> management</w:t>
      </w:r>
    </w:p>
    <w:p w14:paraId="3C898602" w14:textId="77777777" w:rsidR="006D0A60" w:rsidRPr="00F17505" w:rsidRDefault="006D0A60" w:rsidP="006D0A60">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6D0A60" w:rsidRPr="00F17505" w14:paraId="5B3EE376" w14:textId="77777777" w:rsidTr="001C046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2E6D552" w14:textId="77777777" w:rsidR="006D0A60" w:rsidRPr="00F17505" w:rsidRDefault="006D0A60" w:rsidP="001C046F">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C924F0D" w14:textId="77777777" w:rsidR="006D0A60" w:rsidRPr="00F17505" w:rsidRDefault="006D0A60" w:rsidP="001C046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3EFA2A1" w14:textId="77777777" w:rsidR="006D0A60" w:rsidRPr="00F17505" w:rsidRDefault="006D0A60" w:rsidP="001C046F">
            <w:pPr>
              <w:pStyle w:val="TAH"/>
              <w:keepNext w:val="0"/>
            </w:pPr>
            <w:r w:rsidRPr="00F17505">
              <w:t>Related use case(s)</w:t>
            </w:r>
          </w:p>
        </w:tc>
      </w:tr>
      <w:tr w:rsidR="006D0A60" w:rsidRPr="00F17505" w14:paraId="357763F7"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16A91211" w14:textId="77777777" w:rsidR="006D0A60" w:rsidRPr="00F17505" w:rsidRDefault="006D0A60" w:rsidP="001C046F">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6F26D4BD" w14:textId="77777777" w:rsidR="006D0A60" w:rsidRPr="00F17505" w:rsidRDefault="006D0A60" w:rsidP="001C046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e</w:t>
            </w:r>
            <w:r w:rsidRPr="0089780F">
              <w:rPr>
                <w:rFonts w:cs="Arial"/>
                <w:lang w:val="en-US"/>
              </w:rPr>
              <w:t>ntities 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3FBC4A33" w14:textId="77777777" w:rsidR="006D0A60" w:rsidRPr="00F17505" w:rsidRDefault="006D0A60" w:rsidP="001C046F">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6D0A60" w:rsidRPr="00F17505" w14:paraId="17782F28"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4042C19D" w14:textId="77777777" w:rsidR="006D0A60" w:rsidRDefault="006D0A60" w:rsidP="001C046F">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5C0A776E" w14:textId="77777777" w:rsidR="006D0A60" w:rsidRPr="004536C6" w:rsidRDefault="006D0A60" w:rsidP="001C046F">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1894972C" w14:textId="77777777" w:rsidR="006D0A60" w:rsidRPr="00555B68" w:rsidRDefault="006D0A60" w:rsidP="001C046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6D0A60" w:rsidRPr="00F17505" w14:paraId="3B89A5C9"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78B5BF89" w14:textId="77777777" w:rsidR="006D0A60" w:rsidRDefault="006D0A60" w:rsidP="001C046F">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6F81D8D6" w14:textId="77777777" w:rsidR="006D0A60" w:rsidRDefault="006D0A60" w:rsidP="001C046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63688380" w14:textId="77777777" w:rsidR="006D0A60" w:rsidRPr="00555B68" w:rsidRDefault="006D0A60" w:rsidP="001C046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6D0A60" w:rsidRPr="00F17505" w14:paraId="1333BF76"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2AA9D328" w14:textId="77777777" w:rsidR="006D0A60" w:rsidRDefault="006D0A60" w:rsidP="001C046F">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501675C7" w14:textId="77777777" w:rsidR="006D0A60" w:rsidRDefault="006D0A60" w:rsidP="001C046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8B141BE" w14:textId="77777777" w:rsidR="006D0A60" w:rsidRPr="001701D1" w:rsidRDefault="006D0A60" w:rsidP="001C046F">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5.3.2.2</w:t>
            </w:r>
            <w:r w:rsidRPr="00F17505">
              <w:rPr>
                <w:lang w:eastAsia="zh-CN"/>
              </w:rPr>
              <w:t>)</w:t>
            </w:r>
          </w:p>
        </w:tc>
      </w:tr>
      <w:tr w:rsidR="00871416" w:rsidRPr="00F17505" w14:paraId="449D4FA3"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32437FFE" w14:textId="45B67926" w:rsidR="00871416" w:rsidRPr="00F17505" w:rsidRDefault="00871416" w:rsidP="00871416">
            <w:pPr>
              <w:pStyle w:val="TAL"/>
              <w:keepNext w:val="0"/>
              <w:rPr>
                <w:b/>
                <w:bCs/>
                <w:lang w:eastAsia="zh-CN"/>
              </w:rPr>
            </w:pPr>
            <w:ins w:id="86" w:author="Stephen Mwanje (Nokia)" w:date="2023-11-02T16:05:00Z">
              <w:r w:rsidRPr="00F17505">
                <w:rPr>
                  <w:b/>
                  <w:bCs/>
                  <w:lang w:eastAsia="zh-CN"/>
                </w:rPr>
                <w:t>REQ-ML</w:t>
              </w:r>
              <w:r>
                <w:rPr>
                  <w:b/>
                  <w:bCs/>
                  <w:lang w:eastAsia="zh-CN"/>
                </w:rPr>
                <w:t>INF_TRIG</w:t>
              </w:r>
              <w:r>
                <w:rPr>
                  <w:b/>
                  <w:lang w:eastAsia="zh-CN"/>
                </w:rPr>
                <w:t>-</w:t>
              </w:r>
              <w:r w:rsidRPr="00F17505">
                <w:rPr>
                  <w:b/>
                  <w:bCs/>
                </w:rPr>
                <w:t>0</w:t>
              </w:r>
              <w:r>
                <w:rPr>
                  <w:b/>
                  <w:bCs/>
                  <w:lang w:eastAsia="zh-CN"/>
                </w:rPr>
                <w:t>1</w:t>
              </w:r>
            </w:ins>
          </w:p>
        </w:tc>
        <w:tc>
          <w:tcPr>
            <w:tcW w:w="5850" w:type="dxa"/>
            <w:tcBorders>
              <w:top w:val="single" w:sz="4" w:space="0" w:color="auto"/>
              <w:left w:val="single" w:sz="4" w:space="0" w:color="auto"/>
              <w:bottom w:val="single" w:sz="4" w:space="0" w:color="auto"/>
              <w:right w:val="single" w:sz="4" w:space="0" w:color="auto"/>
            </w:tcBorders>
          </w:tcPr>
          <w:p w14:paraId="62920385" w14:textId="2998C154" w:rsidR="00871416" w:rsidRDefault="00871416" w:rsidP="00871416">
            <w:pPr>
              <w:pStyle w:val="TAL"/>
              <w:keepNext w:val="0"/>
              <w:rPr>
                <w:rFonts w:cs="Arial"/>
                <w:lang w:val="en-US"/>
              </w:rPr>
            </w:pPr>
            <w:ins w:id="87" w:author="Stephen Mwanje (Nokia)" w:date="2023-11-02T16:05:00Z">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enabling </w:t>
              </w:r>
              <w:r w:rsidRPr="0089780F">
                <w:rPr>
                  <w:rFonts w:cs="Arial"/>
                  <w:lang w:val="en-US"/>
                </w:rPr>
                <w:t xml:space="preserve">an authorized </w:t>
              </w:r>
              <w:r>
                <w:rPr>
                  <w:rFonts w:cs="Arial"/>
                  <w:lang w:val="en-US"/>
                </w:rPr>
                <w:t xml:space="preserve">MnS </w:t>
              </w:r>
              <w:r w:rsidRPr="0089780F">
                <w:rPr>
                  <w:rFonts w:cs="Arial"/>
                  <w:lang w:val="en-US"/>
                </w:rPr>
                <w:t xml:space="preserve">consumer </w:t>
              </w:r>
            </w:ins>
            <w:ins w:id="88" w:author="Nokia-1" w:date="2023-11-16T13:10:00Z">
              <w:r w:rsidR="008512AD">
                <w:rPr>
                  <w:rFonts w:cs="Arial"/>
                  <w:lang w:val="en-US"/>
                </w:rPr>
                <w:t xml:space="preserve">to request </w:t>
              </w:r>
            </w:ins>
            <w:ins w:id="89" w:author="Stephen Mwanje (Nokia)" w:date="2023-11-02T16:05:00Z">
              <w:del w:id="90" w:author="Nokia-1" w:date="2023-11-16T13:09:00Z">
                <w:r w:rsidRPr="0089780F" w:rsidDel="008512AD">
                  <w:rPr>
                    <w:rFonts w:cs="Arial"/>
                    <w:lang w:val="en-US"/>
                  </w:rPr>
                  <w:delText xml:space="preserve">to </w:delText>
                </w:r>
              </w:del>
              <w:del w:id="91" w:author="Nokia-1" w:date="2023-11-14T17:01:00Z">
                <w:r w:rsidRPr="0089780F" w:rsidDel="00795FF8">
                  <w:rPr>
                    <w:rFonts w:cs="Arial"/>
                    <w:lang w:val="en-US"/>
                  </w:rPr>
                  <w:delText>request</w:delText>
                </w:r>
                <w:r w:rsidDel="00795FF8">
                  <w:rPr>
                    <w:rFonts w:cs="Arial"/>
                    <w:lang w:val="en-US"/>
                  </w:rPr>
                  <w:delText xml:space="preserve"> </w:delText>
                </w:r>
              </w:del>
              <w:del w:id="92" w:author="Nokia-1" w:date="2023-11-15T18:19:00Z">
                <w:r w:rsidDel="00D578E8">
                  <w:rPr>
                    <w:rFonts w:cs="Arial"/>
                    <w:lang w:val="en-US"/>
                  </w:rPr>
                  <w:delText xml:space="preserve">trigger </w:delText>
                </w:r>
              </w:del>
              <w:r>
                <w:rPr>
                  <w:rFonts w:cs="Arial"/>
                  <w:lang w:val="en-US"/>
                </w:rPr>
                <w:t xml:space="preserve">an AI/ML inference function to start </w:t>
              </w:r>
              <w:del w:id="93" w:author="Nokia-1" w:date="2023-11-16T13:09:00Z">
                <w:r w:rsidDel="008512AD">
                  <w:rPr>
                    <w:rFonts w:cs="Arial"/>
                    <w:lang w:val="en-US"/>
                  </w:rPr>
                  <w:delText>computation</w:delText>
                </w:r>
              </w:del>
            </w:ins>
            <w:ins w:id="94" w:author="Nokia-1" w:date="2023-11-16T13:09:00Z">
              <w:r w:rsidR="008512AD">
                <w:rPr>
                  <w:rFonts w:cs="Arial"/>
                  <w:lang w:val="en-US"/>
                </w:rPr>
                <w:t>ML</w:t>
              </w:r>
            </w:ins>
            <w:ins w:id="95" w:author="Stephen Mwanje (Nokia)" w:date="2023-11-02T16:05:00Z">
              <w:r>
                <w:rPr>
                  <w:rFonts w:cs="Arial"/>
                  <w:lang w:val="en-US"/>
                </w:rPr>
                <w:t xml:space="preserve"> </w:t>
              </w:r>
              <w:del w:id="96" w:author="Nokia-1" w:date="2023-11-16T13:10:00Z">
                <w:r w:rsidDel="008512AD">
                  <w:rPr>
                    <w:rFonts w:cs="Arial"/>
                    <w:lang w:val="en-US"/>
                  </w:rPr>
                  <w:delText xml:space="preserve">of </w:delText>
                </w:r>
              </w:del>
              <w:r>
                <w:rPr>
                  <w:rFonts w:cs="Arial"/>
                  <w:lang w:val="en-US"/>
                </w:rPr>
                <w:t>inference</w:t>
              </w:r>
              <w:del w:id="97" w:author="Nokia-1" w:date="2023-11-16T13:11:00Z">
                <w:r w:rsidDel="008D59A5">
                  <w:rPr>
                    <w:rFonts w:cs="Arial"/>
                    <w:lang w:val="en-US"/>
                  </w:rPr>
                  <w:delText>s</w:delText>
                </w:r>
              </w:del>
            </w:ins>
          </w:p>
        </w:tc>
        <w:tc>
          <w:tcPr>
            <w:tcW w:w="2008" w:type="dxa"/>
            <w:tcBorders>
              <w:top w:val="single" w:sz="4" w:space="0" w:color="auto"/>
              <w:left w:val="single" w:sz="4" w:space="0" w:color="auto"/>
              <w:bottom w:val="single" w:sz="4" w:space="0" w:color="auto"/>
              <w:right w:val="single" w:sz="4" w:space="0" w:color="auto"/>
            </w:tcBorders>
          </w:tcPr>
          <w:p w14:paraId="169DF3C3" w14:textId="10487B41" w:rsidR="00871416" w:rsidRPr="001701D1" w:rsidRDefault="00871416" w:rsidP="00871416">
            <w:pPr>
              <w:pStyle w:val="TAL"/>
              <w:keepNext w:val="0"/>
            </w:pPr>
            <w:ins w:id="98" w:author="Stephen Mwanje (Nokia)" w:date="2023-11-02T16:05:00Z">
              <w:del w:id="99" w:author="Nokia-1" w:date="2023-11-15T18:20:00Z">
                <w:r w:rsidDel="00D578E8">
                  <w:delText>Trigger</w:delText>
                </w:r>
              </w:del>
            </w:ins>
            <w:ins w:id="100" w:author="Nokia-1" w:date="2023-11-15T18:20:00Z">
              <w:r w:rsidR="00D578E8">
                <w:t>Request</w:t>
              </w:r>
            </w:ins>
            <w:ins w:id="101" w:author="Stephen Mwanje (Nokia)" w:date="2023-11-02T16:05:00Z">
              <w:r>
                <w:t>ing ML inference</w:t>
              </w:r>
              <w:r w:rsidRPr="00F17505">
                <w:rPr>
                  <w:lang w:eastAsia="zh-CN"/>
                </w:rPr>
                <w:t xml:space="preserve"> (clause </w:t>
              </w:r>
              <w:r w:rsidRPr="00F17505">
                <w:t>6.</w:t>
              </w:r>
              <w:r>
                <w:t>5.3.2.X</w:t>
              </w:r>
              <w:r w:rsidRPr="00F17505">
                <w:rPr>
                  <w:lang w:eastAsia="zh-CN"/>
                </w:rPr>
                <w:t>)</w:t>
              </w:r>
            </w:ins>
          </w:p>
        </w:tc>
      </w:tr>
      <w:tr w:rsidR="008972BC" w:rsidRPr="00F17505" w14:paraId="168A8589" w14:textId="77777777" w:rsidTr="001C046F">
        <w:trPr>
          <w:jc w:val="center"/>
          <w:ins w:id="102" w:author="Nokia-1" w:date="2023-11-14T17:04:00Z"/>
        </w:trPr>
        <w:tc>
          <w:tcPr>
            <w:tcW w:w="1838" w:type="dxa"/>
            <w:tcBorders>
              <w:top w:val="single" w:sz="4" w:space="0" w:color="auto"/>
              <w:left w:val="single" w:sz="4" w:space="0" w:color="auto"/>
              <w:bottom w:val="single" w:sz="4" w:space="0" w:color="auto"/>
              <w:right w:val="single" w:sz="4" w:space="0" w:color="auto"/>
            </w:tcBorders>
          </w:tcPr>
          <w:p w14:paraId="30423B4A" w14:textId="77777777" w:rsidR="008972BC" w:rsidRPr="00F17505" w:rsidRDefault="008972BC" w:rsidP="00871416">
            <w:pPr>
              <w:pStyle w:val="TAL"/>
              <w:keepNext w:val="0"/>
              <w:rPr>
                <w:ins w:id="103" w:author="Nokia-1" w:date="2023-11-14T17:04:00Z"/>
                <w:b/>
                <w:bCs/>
                <w:lang w:eastAsia="zh-CN"/>
              </w:rPr>
            </w:pPr>
          </w:p>
        </w:tc>
        <w:tc>
          <w:tcPr>
            <w:tcW w:w="5850" w:type="dxa"/>
            <w:tcBorders>
              <w:top w:val="single" w:sz="4" w:space="0" w:color="auto"/>
              <w:left w:val="single" w:sz="4" w:space="0" w:color="auto"/>
              <w:bottom w:val="single" w:sz="4" w:space="0" w:color="auto"/>
              <w:right w:val="single" w:sz="4" w:space="0" w:color="auto"/>
            </w:tcBorders>
          </w:tcPr>
          <w:p w14:paraId="77E9644A" w14:textId="77777777" w:rsidR="008972BC" w:rsidRDefault="008972BC" w:rsidP="00871416">
            <w:pPr>
              <w:pStyle w:val="TAL"/>
              <w:keepNext w:val="0"/>
              <w:rPr>
                <w:ins w:id="104" w:author="Nokia-1" w:date="2023-11-14T17:04:00Z"/>
                <w:rFonts w:cs="Arial"/>
                <w:lang w:val="en-US"/>
              </w:rPr>
            </w:pPr>
          </w:p>
        </w:tc>
        <w:tc>
          <w:tcPr>
            <w:tcW w:w="2008" w:type="dxa"/>
            <w:tcBorders>
              <w:top w:val="single" w:sz="4" w:space="0" w:color="auto"/>
              <w:left w:val="single" w:sz="4" w:space="0" w:color="auto"/>
              <w:bottom w:val="single" w:sz="4" w:space="0" w:color="auto"/>
              <w:right w:val="single" w:sz="4" w:space="0" w:color="auto"/>
            </w:tcBorders>
          </w:tcPr>
          <w:p w14:paraId="4FB965FD" w14:textId="77777777" w:rsidR="008972BC" w:rsidRDefault="008972BC" w:rsidP="00871416">
            <w:pPr>
              <w:pStyle w:val="TAL"/>
              <w:keepNext w:val="0"/>
              <w:rPr>
                <w:ins w:id="105" w:author="Nokia-1" w:date="2023-11-14T17:04:00Z"/>
              </w:rPr>
            </w:pPr>
          </w:p>
        </w:tc>
      </w:tr>
    </w:tbl>
    <w:p w14:paraId="2BF20E79" w14:textId="77777777" w:rsidR="00600F0A" w:rsidRDefault="00600F0A" w:rsidP="005744A5">
      <w:pPr>
        <w:pStyle w:val="Heading3"/>
      </w:pPr>
    </w:p>
    <w:p w14:paraId="75809730" w14:textId="77777777" w:rsidR="008B772A" w:rsidRDefault="008B772A" w:rsidP="008B77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135067E" w14:textId="77777777" w:rsidR="008B772A" w:rsidRPr="00873889" w:rsidRDefault="008B772A" w:rsidP="008B772A">
      <w:pPr>
        <w:spacing w:line="264" w:lineRule="auto"/>
        <w:jc w:val="both"/>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32E86A21" w14:textId="77777777" w:rsidR="0047772D" w:rsidRPr="00F17505" w:rsidRDefault="0047772D" w:rsidP="0047772D">
      <w:pPr>
        <w:pStyle w:val="Heading4"/>
      </w:pPr>
      <w:r>
        <w:t>7.3a.4.1</w:t>
      </w:r>
      <w:r w:rsidRPr="00F17505">
        <w:tab/>
        <w:t>Class diagram</w:t>
      </w:r>
    </w:p>
    <w:p w14:paraId="193C376D" w14:textId="77777777" w:rsidR="0047772D" w:rsidRDefault="0047772D" w:rsidP="0047772D">
      <w:pPr>
        <w:pStyle w:val="Heading5"/>
      </w:pPr>
      <w:r>
        <w:t>7.3a.4</w:t>
      </w:r>
      <w:r w:rsidRPr="00F17505">
        <w:t>.</w:t>
      </w:r>
      <w:r>
        <w:t>1.1</w:t>
      </w:r>
      <w:r w:rsidRPr="00F17505">
        <w:tab/>
        <w:t>Relationships</w:t>
      </w:r>
    </w:p>
    <w:p w14:paraId="674EF701" w14:textId="3C2018E3" w:rsidR="0064797A" w:rsidRDefault="00143991" w:rsidP="0064797A">
      <w:pPr>
        <w:pStyle w:val="PlantUMLImg"/>
        <w:rPr>
          <w:lang w:val="en-IN"/>
        </w:rPr>
      </w:pPr>
      <w:r>
        <w:rPr>
          <w:noProof/>
          <w:lang w:val="en-IN"/>
        </w:rPr>
        <w:drawing>
          <wp:inline distT="0" distB="0" distL="0" distR="0" wp14:anchorId="2CA6BF44" wp14:editId="140453F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771900" cy="2971800"/>
                    </a:xfrm>
                    <a:prstGeom prst="rect">
                      <a:avLst/>
                    </a:prstGeom>
                  </pic:spPr>
                </pic:pic>
              </a:graphicData>
            </a:graphic>
          </wp:inline>
        </w:drawing>
      </w:r>
    </w:p>
    <w:p w14:paraId="5B66D68D" w14:textId="7833C060" w:rsidR="0064797A" w:rsidRDefault="0064797A" w:rsidP="0064797A">
      <w:pPr>
        <w:pStyle w:val="TF"/>
      </w:pPr>
      <w:r w:rsidRPr="00B01334">
        <w:lastRenderedPageBreak/>
        <w:t xml:space="preserve">Figure </w:t>
      </w:r>
      <w:r>
        <w:t>7.3a.4</w:t>
      </w:r>
      <w:r w:rsidRPr="00F17505">
        <w:t>.</w:t>
      </w:r>
      <w:r>
        <w:t>1.1</w:t>
      </w:r>
      <w:r w:rsidRPr="00B01334">
        <w:t xml:space="preserve">-1: NRM fragment for ML </w:t>
      </w:r>
      <w:del w:id="106" w:author="Stephen Mwanje (Nokia)" w:date="2023-10-26T12:44:00Z">
        <w:r w:rsidRPr="00B01334" w:rsidDel="001C5B78">
          <w:delText xml:space="preserve">Inference </w:delText>
        </w:r>
      </w:del>
      <w:ins w:id="107" w:author="Stephen Mwanje (Nokia)" w:date="2023-10-26T12:44:00Z">
        <w:r w:rsidR="001C5B78">
          <w:t>Update</w:t>
        </w:r>
        <w:r w:rsidR="001C5B78" w:rsidRPr="00B01334">
          <w:t xml:space="preserve"> </w:t>
        </w:r>
      </w:ins>
      <w:r w:rsidRPr="00B01334">
        <w:t>Control</w:t>
      </w:r>
    </w:p>
    <w:p w14:paraId="1341BC5D" w14:textId="78F2DD85" w:rsidR="0064797A" w:rsidRDefault="0064797A" w:rsidP="0064797A">
      <w:pPr>
        <w:pStyle w:val="PlantUMLImg"/>
        <w:rPr>
          <w:ins w:id="108" w:author="Stephen Mwanje (Nokia)" w:date="2023-10-26T12:41:00Z"/>
          <w:lang w:val="en-IN"/>
        </w:rPr>
      </w:pPr>
      <w:del w:id="109" w:author="Stephen Mwanje (Nokia)" w:date="2023-10-26T12:42:00Z">
        <w:r w:rsidDel="003439D6">
          <w:rPr>
            <w:noProof/>
            <w:lang w:val="en-US" w:eastAsia="zh-CN"/>
          </w:rPr>
          <w:drawing>
            <wp:inline distT="0" distB="0" distL="0" distR="0" wp14:anchorId="354EEADB" wp14:editId="1829252A">
              <wp:extent cx="1716405" cy="1613535"/>
              <wp:effectExtent l="0" t="0" r="0" b="5715"/>
              <wp:docPr id="243363806" name="Picture 24336380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6405" cy="1613535"/>
                      </a:xfrm>
                      <a:prstGeom prst="rect">
                        <a:avLst/>
                      </a:prstGeom>
                      <a:noFill/>
                      <a:ln>
                        <a:noFill/>
                      </a:ln>
                    </pic:spPr>
                  </pic:pic>
                </a:graphicData>
              </a:graphic>
            </wp:inline>
          </w:drawing>
        </w:r>
      </w:del>
    </w:p>
    <w:p w14:paraId="269FDA29" w14:textId="77777777" w:rsidR="0064797A" w:rsidRDefault="0064797A" w:rsidP="00724AAC">
      <w:pPr>
        <w:pStyle w:val="PlantUML"/>
        <w:rPr>
          <w:ins w:id="110" w:author="Stephen Mwanje (Nokia)" w:date="2023-10-26T12:41:00Z"/>
        </w:rPr>
      </w:pPr>
      <w:bookmarkStart w:id="111" w:name="_Hlk96013404"/>
      <w:ins w:id="112" w:author="Stephen Mwanje (Nokia)" w:date="2023-10-26T12:41:00Z">
        <w:r w:rsidRPr="00AA0404">
          <w:t>@startuml TS 28.</w:t>
        </w:r>
        <w:r>
          <w:t>105</w:t>
        </w:r>
        <w:r w:rsidRPr="00AA0404">
          <w:t xml:space="preserve"> </w:t>
        </w:r>
      </w:ins>
    </w:p>
    <w:p w14:paraId="5D810FC3" w14:textId="77777777" w:rsidR="0064797A" w:rsidRPr="00AA0404" w:rsidRDefault="0064797A" w:rsidP="00724AAC">
      <w:pPr>
        <w:pStyle w:val="PlantUML"/>
        <w:rPr>
          <w:ins w:id="113" w:author="Stephen Mwanje (Nokia)" w:date="2023-10-26T12:41:00Z"/>
        </w:rPr>
      </w:pPr>
      <w:ins w:id="114" w:author="Stephen Mwanje (Nokia)" w:date="2023-10-26T12:41:00Z">
        <w:r w:rsidRPr="000F6459">
          <w:t xml:space="preserve">scale max </w:t>
        </w:r>
        <w:r>
          <w:t>30</w:t>
        </w:r>
        <w:r w:rsidRPr="000F6459">
          <w:t>0 height</w:t>
        </w:r>
      </w:ins>
    </w:p>
    <w:p w14:paraId="3B46A6DF" w14:textId="77777777" w:rsidR="0064797A" w:rsidRPr="00AA0404" w:rsidRDefault="0064797A" w:rsidP="00724AAC">
      <w:pPr>
        <w:pStyle w:val="PlantUML"/>
        <w:rPr>
          <w:ins w:id="115" w:author="Stephen Mwanje (Nokia)" w:date="2023-10-26T12:41:00Z"/>
        </w:rPr>
      </w:pPr>
      <w:ins w:id="116" w:author="Stephen Mwanje (Nokia)" w:date="2023-10-26T12:41:00Z">
        <w:r w:rsidRPr="00AA0404">
          <w:t>skinparam ClassStereotypeFontStyle normal</w:t>
        </w:r>
      </w:ins>
    </w:p>
    <w:p w14:paraId="207C9C98" w14:textId="77777777" w:rsidR="0064797A" w:rsidRPr="00AA0404" w:rsidRDefault="0064797A" w:rsidP="00724AAC">
      <w:pPr>
        <w:pStyle w:val="PlantUML"/>
        <w:rPr>
          <w:ins w:id="117" w:author="Stephen Mwanje (Nokia)" w:date="2023-10-26T12:41:00Z"/>
        </w:rPr>
      </w:pPr>
      <w:ins w:id="118" w:author="Stephen Mwanje (Nokia)" w:date="2023-10-26T12:41:00Z">
        <w:r w:rsidRPr="00AA0404">
          <w:t>skinparam ClassBackgroundColor White</w:t>
        </w:r>
      </w:ins>
    </w:p>
    <w:p w14:paraId="6790360D" w14:textId="77777777" w:rsidR="0064797A" w:rsidRPr="00AA0404" w:rsidRDefault="0064797A" w:rsidP="00724AAC">
      <w:pPr>
        <w:pStyle w:val="PlantUML"/>
        <w:rPr>
          <w:ins w:id="119" w:author="Stephen Mwanje (Nokia)" w:date="2023-10-26T12:41:00Z"/>
        </w:rPr>
      </w:pPr>
      <w:ins w:id="120" w:author="Stephen Mwanje (Nokia)" w:date="2023-10-26T12:41:00Z">
        <w:r w:rsidRPr="00AA0404">
          <w:t>skinparam shadowing false</w:t>
        </w:r>
      </w:ins>
    </w:p>
    <w:p w14:paraId="227691D4" w14:textId="77777777" w:rsidR="0064797A" w:rsidRPr="00AA0404" w:rsidRDefault="0064797A" w:rsidP="00724AAC">
      <w:pPr>
        <w:pStyle w:val="PlantUML"/>
        <w:rPr>
          <w:ins w:id="121" w:author="Stephen Mwanje (Nokia)" w:date="2023-10-26T12:41:00Z"/>
        </w:rPr>
      </w:pPr>
      <w:ins w:id="122" w:author="Stephen Mwanje (Nokia)" w:date="2023-10-26T12:41:00Z">
        <w:r w:rsidRPr="00AA0404">
          <w:t>skinparam monochrome true</w:t>
        </w:r>
      </w:ins>
    </w:p>
    <w:p w14:paraId="39C52438" w14:textId="77777777" w:rsidR="0064797A" w:rsidRPr="00AA0404" w:rsidRDefault="0064797A" w:rsidP="00724AAC">
      <w:pPr>
        <w:pStyle w:val="PlantUML"/>
        <w:rPr>
          <w:ins w:id="123" w:author="Stephen Mwanje (Nokia)" w:date="2023-10-26T12:41:00Z"/>
        </w:rPr>
      </w:pPr>
      <w:ins w:id="124" w:author="Stephen Mwanje (Nokia)" w:date="2023-10-26T12:41:00Z">
        <w:r w:rsidRPr="00AA0404">
          <w:t>hide members</w:t>
        </w:r>
      </w:ins>
    </w:p>
    <w:p w14:paraId="5B0B46A4" w14:textId="77777777" w:rsidR="0064797A" w:rsidRPr="00AA0404" w:rsidRDefault="0064797A" w:rsidP="00724AAC">
      <w:pPr>
        <w:pStyle w:val="PlantUML"/>
        <w:rPr>
          <w:ins w:id="125" w:author="Stephen Mwanje (Nokia)" w:date="2023-10-26T12:41:00Z"/>
          <w:bdr w:val="none" w:sz="0" w:space="0" w:color="auto" w:frame="1"/>
        </w:rPr>
      </w:pPr>
      <w:ins w:id="126" w:author="Stephen Mwanje (Nokia)" w:date="2023-10-26T12:41:00Z">
        <w:r w:rsidRPr="00AA0404">
          <w:t>hide circle</w:t>
        </w:r>
      </w:ins>
    </w:p>
    <w:p w14:paraId="5AA1FAA9" w14:textId="77777777" w:rsidR="0064797A" w:rsidRPr="00AA0404" w:rsidRDefault="0064797A" w:rsidP="00724AAC">
      <w:pPr>
        <w:pStyle w:val="PlantUML"/>
        <w:rPr>
          <w:ins w:id="127" w:author="Stephen Mwanje (Nokia)" w:date="2023-10-26T12:41:00Z"/>
          <w:bdr w:val="none" w:sz="0" w:space="0" w:color="auto" w:frame="1"/>
        </w:rPr>
      </w:pPr>
      <w:ins w:id="128" w:author="Stephen Mwanje (Nokia)" w:date="2023-10-26T12:41:00Z">
        <w:r w:rsidRPr="00AA0404">
          <w:rPr>
            <w:bdr w:val="none" w:sz="0" w:space="0" w:color="auto" w:frame="1"/>
          </w:rPr>
          <w:t>'skinparam maxMessageSize 250</w:t>
        </w:r>
      </w:ins>
    </w:p>
    <w:p w14:paraId="131A139E" w14:textId="77777777" w:rsidR="0064797A" w:rsidRDefault="0064797A" w:rsidP="00724AAC">
      <w:pPr>
        <w:pStyle w:val="PlantUML"/>
      </w:pPr>
    </w:p>
    <w:p w14:paraId="0C8D7056" w14:textId="30E1533B" w:rsidR="0058623E" w:rsidRPr="00AA0404" w:rsidRDefault="0058623E" w:rsidP="00724AAC">
      <w:pPr>
        <w:pStyle w:val="PlantUML"/>
        <w:rPr>
          <w:ins w:id="129" w:author="Stephen Mwanje (Nokia)" w:date="2023-10-26T12:41:00Z"/>
        </w:rPr>
      </w:pPr>
      <w:r>
        <w:t>Class ManagedEntity &lt;&lt;ProxyClass&gt;&gt;</w:t>
      </w:r>
    </w:p>
    <w:p w14:paraId="6A6F4F4A" w14:textId="77777777" w:rsidR="0064797A" w:rsidRPr="00AA0404" w:rsidRDefault="0064797A" w:rsidP="00724AAC">
      <w:pPr>
        <w:pStyle w:val="PlantUML"/>
        <w:rPr>
          <w:ins w:id="130" w:author="Stephen Mwanje (Nokia)" w:date="2023-10-26T12:41:00Z"/>
        </w:rPr>
      </w:pPr>
      <w:ins w:id="131" w:author="Stephen Mwanje (Nokia)" w:date="2023-10-26T12:41:00Z">
        <w:r w:rsidRPr="00AA0404">
          <w:t xml:space="preserve">class </w:t>
        </w:r>
        <w:r>
          <w:t xml:space="preserve">AiMLInferenceFunction </w:t>
        </w:r>
        <w:r w:rsidRPr="00AA0404">
          <w:t xml:space="preserve"> &lt;&lt;InformationObjectClass&gt;&gt;</w:t>
        </w:r>
      </w:ins>
    </w:p>
    <w:p w14:paraId="02DC3865" w14:textId="02F591F2" w:rsidR="00560D34" w:rsidRPr="00AA0404" w:rsidRDefault="00560D34" w:rsidP="00724AAC">
      <w:pPr>
        <w:pStyle w:val="PlantUML"/>
        <w:rPr>
          <w:ins w:id="132" w:author="Nokia-1" w:date="2023-11-15T18:34:00Z"/>
        </w:rPr>
      </w:pPr>
      <w:ins w:id="133" w:author="Nokia-1" w:date="2023-11-15T18:34:00Z">
        <w:r w:rsidRPr="00AA0404">
          <w:t xml:space="preserve">class </w:t>
        </w:r>
        <w:r>
          <w:t xml:space="preserve">AiMLInferenceRequest </w:t>
        </w:r>
        <w:r w:rsidRPr="00AA0404">
          <w:t xml:space="preserve"> &lt;&lt;InformationObjectClass&gt;&gt;</w:t>
        </w:r>
      </w:ins>
    </w:p>
    <w:p w14:paraId="4B41C13E" w14:textId="196D0E72" w:rsidR="0064797A" w:rsidRPr="00AA0404" w:rsidRDefault="0064797A" w:rsidP="00724AAC">
      <w:pPr>
        <w:pStyle w:val="PlantUML"/>
        <w:rPr>
          <w:ins w:id="134" w:author="Stephen Mwanje (Nokia)" w:date="2023-10-26T12:41:00Z"/>
        </w:rPr>
      </w:pPr>
      <w:ins w:id="135" w:author="Stephen Mwanje (Nokia)" w:date="2023-10-26T12:41:00Z">
        <w:r w:rsidRPr="00AA0404">
          <w:t xml:space="preserve">class </w:t>
        </w:r>
        <w:r>
          <w:rPr>
            <w:lang w:eastAsia="zh-CN"/>
          </w:rPr>
          <w:t>MLEntity</w:t>
        </w:r>
        <w:r w:rsidRPr="00AA0404">
          <w:t xml:space="preserve"> &lt;&lt;</w:t>
        </w:r>
        <w:r w:rsidRPr="005B355C">
          <w:t xml:space="preserve"> </w:t>
        </w:r>
        <w:r w:rsidRPr="00AA0404">
          <w:t>InformationObjectClass &gt;&gt;</w:t>
        </w:r>
      </w:ins>
    </w:p>
    <w:p w14:paraId="349F4EED" w14:textId="77777777" w:rsidR="0064797A" w:rsidRDefault="0064797A" w:rsidP="00724AAC">
      <w:pPr>
        <w:pStyle w:val="PlantUML"/>
        <w:rPr>
          <w:ins w:id="136" w:author="Stephen Mwanje (Nokia)" w:date="2023-10-26T12:41:00Z"/>
        </w:rPr>
      </w:pPr>
      <w:ins w:id="137" w:author="Stephen Mwanje (Nokia)" w:date="2023-10-26T12:41:00Z">
        <w:r w:rsidRPr="00AA0404">
          <w:t xml:space="preserve">class </w:t>
        </w:r>
        <w:r>
          <w:t>AiMLInferenceReport</w:t>
        </w:r>
        <w:r w:rsidRPr="00AA0404">
          <w:t xml:space="preserve"> &lt;&lt;</w:t>
        </w:r>
        <w:r w:rsidRPr="003B5D3E">
          <w:t xml:space="preserve"> </w:t>
        </w:r>
        <w:r w:rsidRPr="00AA0404">
          <w:t>InformationObjectClass &gt;&gt;</w:t>
        </w:r>
      </w:ins>
    </w:p>
    <w:p w14:paraId="58D21352" w14:textId="77777777" w:rsidR="00DE1023" w:rsidRDefault="00DE1023" w:rsidP="00724AAC">
      <w:pPr>
        <w:pStyle w:val="PlantUML"/>
      </w:pPr>
    </w:p>
    <w:p w14:paraId="3FF4DBA1" w14:textId="31EE2FF2" w:rsidR="00DE1023" w:rsidRDefault="00DE1023" w:rsidP="00724AAC">
      <w:pPr>
        <w:pStyle w:val="PlantUML"/>
        <w:rPr>
          <w:ins w:id="138" w:author="Stephen Mwanje (Nokia)" w:date="2023-10-26T12:41:00Z"/>
          <w:lang w:eastAsia="zh-CN"/>
        </w:rPr>
      </w:pPr>
      <w:r>
        <w:t xml:space="preserve">ManagedEntity </w:t>
      </w:r>
      <w:ins w:id="139" w:author="Stephen Mwanje (Nokia)" w:date="2023-10-26T12:41:00Z">
        <w:r w:rsidRPr="00AA0404">
          <w:t xml:space="preserve">"1" </w:t>
        </w:r>
        <w:r>
          <w:t>*</w:t>
        </w:r>
        <w:r w:rsidRPr="00AA0404">
          <w:t>--</w:t>
        </w:r>
        <w:r>
          <w:t>&gt;</w:t>
        </w:r>
        <w:r w:rsidRPr="00AA0404">
          <w:t xml:space="preserve"> "*" </w:t>
        </w:r>
        <w:r>
          <w:t>AiMLInferenceFunction</w:t>
        </w:r>
        <w:r w:rsidRPr="003F18FA">
          <w:t>: &lt;&lt;names&gt;&gt;</w:t>
        </w:r>
      </w:ins>
    </w:p>
    <w:p w14:paraId="1B17991C" w14:textId="47C064E6" w:rsidR="00560D34" w:rsidRDefault="00560D34" w:rsidP="00724AAC">
      <w:pPr>
        <w:pStyle w:val="PlantUML"/>
        <w:rPr>
          <w:ins w:id="140" w:author="Nokia-1" w:date="2023-11-15T18:34:00Z"/>
          <w:lang w:eastAsia="zh-CN"/>
        </w:rPr>
      </w:pPr>
      <w:ins w:id="141" w:author="Nokia-1" w:date="2023-11-15T18:34:00Z">
        <w:r>
          <w:t>AiMLInferenceFunction</w:t>
        </w:r>
        <w:r w:rsidRPr="00AA0404">
          <w:t xml:space="preserve"> "1" </w:t>
        </w:r>
        <w:r>
          <w:t>*</w:t>
        </w:r>
        <w:r w:rsidRPr="00AA0404">
          <w:t>--</w:t>
        </w:r>
      </w:ins>
      <w:ins w:id="142" w:author="Nokia-1" w:date="2023-11-15T18:35:00Z">
        <w:r>
          <w:t>&gt;</w:t>
        </w:r>
      </w:ins>
      <w:ins w:id="143" w:author="Nokia-1" w:date="2023-11-15T18:34:00Z">
        <w:r w:rsidRPr="00AA0404">
          <w:t xml:space="preserve"> "</w:t>
        </w:r>
        <w:r>
          <w:t>1..</w:t>
        </w:r>
        <w:r w:rsidRPr="00AA0404">
          <w:t xml:space="preserve">*" </w:t>
        </w:r>
      </w:ins>
      <w:ins w:id="144" w:author="Nokia-1" w:date="2023-11-15T18:35:00Z">
        <w:r>
          <w:t>AiMLInferenceRequest</w:t>
        </w:r>
      </w:ins>
      <w:ins w:id="145" w:author="Nokia-1" w:date="2023-11-15T18:34:00Z">
        <w:r w:rsidRPr="003F18FA">
          <w:t>: &lt;&lt;names&gt;&gt;</w:t>
        </w:r>
      </w:ins>
    </w:p>
    <w:p w14:paraId="474C661A" w14:textId="342D0CA0" w:rsidR="0064797A" w:rsidRDefault="0064797A" w:rsidP="00724AAC">
      <w:pPr>
        <w:pStyle w:val="PlantUML"/>
        <w:rPr>
          <w:ins w:id="146" w:author="Stephen Mwanje (Nokia)" w:date="2023-10-26T12:41:00Z"/>
          <w:lang w:eastAsia="zh-CN"/>
        </w:rPr>
      </w:pPr>
      <w:ins w:id="147" w:author="Stephen Mwanje (Nokia)" w:date="2023-10-26T12:41:00Z">
        <w:r>
          <w:t>AiMLInferenceFunction</w:t>
        </w:r>
        <w:r w:rsidRPr="00AA0404">
          <w:t xml:space="preserve"> "1" </w:t>
        </w:r>
        <w:r>
          <w:t>*</w:t>
        </w:r>
        <w:r w:rsidRPr="00AA0404">
          <w:t>-- "</w:t>
        </w:r>
        <w:r>
          <w:t>1..</w:t>
        </w:r>
        <w:r w:rsidRPr="00AA0404">
          <w:t xml:space="preserve">*" </w:t>
        </w:r>
        <w:r>
          <w:rPr>
            <w:lang w:eastAsia="zh-CN"/>
          </w:rPr>
          <w:t>MLEntity</w:t>
        </w:r>
        <w:r w:rsidRPr="003F18FA">
          <w:t>: &lt;&lt;names&gt;&gt;</w:t>
        </w:r>
      </w:ins>
    </w:p>
    <w:p w14:paraId="2035399B" w14:textId="2A2CF30C" w:rsidR="00560D34" w:rsidRDefault="00560D34" w:rsidP="00724AAC">
      <w:pPr>
        <w:pStyle w:val="PlantUML"/>
        <w:rPr>
          <w:ins w:id="148" w:author="Nokia-1" w:date="2023-11-15T18:35:00Z"/>
          <w:lang w:eastAsia="zh-CN"/>
        </w:rPr>
      </w:pPr>
      <w:ins w:id="149" w:author="Nokia-1" w:date="2023-11-15T18:35:00Z">
        <w:r>
          <w:t>AiMLInferenceRequest</w:t>
        </w:r>
        <w:r w:rsidRPr="00AA0404">
          <w:t xml:space="preserve"> "1" -</w:t>
        </w:r>
      </w:ins>
      <w:ins w:id="150" w:author="Nokia-1" w:date="2023-11-15T18:37:00Z">
        <w:r w:rsidR="00724AAC">
          <w:t>r</w:t>
        </w:r>
      </w:ins>
      <w:ins w:id="151" w:author="Nokia-1" w:date="2023-11-15T18:35:00Z">
        <w:r w:rsidRPr="00AA0404">
          <w:t>-</w:t>
        </w:r>
      </w:ins>
      <w:ins w:id="152" w:author="Nokia-1" w:date="2023-11-15T18:37:00Z">
        <w:r w:rsidR="00724AAC">
          <w:t>&gt;</w:t>
        </w:r>
      </w:ins>
      <w:ins w:id="153" w:author="Nokia-1" w:date="2023-11-15T18:35:00Z">
        <w:r w:rsidRPr="00AA0404">
          <w:t xml:space="preserve"> "</w:t>
        </w:r>
        <w:r>
          <w:t>1..</w:t>
        </w:r>
        <w:r w:rsidRPr="00AA0404">
          <w:t xml:space="preserve">*" </w:t>
        </w:r>
        <w:r>
          <w:rPr>
            <w:lang w:eastAsia="zh-CN"/>
          </w:rPr>
          <w:t>MLEntity</w:t>
        </w:r>
      </w:ins>
    </w:p>
    <w:p w14:paraId="58F5DF1E" w14:textId="77777777" w:rsidR="0064797A" w:rsidRDefault="0064797A" w:rsidP="00724AAC">
      <w:pPr>
        <w:pStyle w:val="PlantUML"/>
        <w:rPr>
          <w:ins w:id="154" w:author="Stephen Mwanje (Nokia)" w:date="2023-10-26T12:41:00Z"/>
        </w:rPr>
      </w:pPr>
      <w:ins w:id="155" w:author="Stephen Mwanje (Nokia)" w:date="2023-10-26T12:41:00Z">
        <w:r>
          <w:t>AiMLInferenceFunction</w:t>
        </w:r>
        <w:r w:rsidRPr="00AA0404">
          <w:t xml:space="preserve"> "</w:t>
        </w:r>
        <w:r>
          <w:t>1</w:t>
        </w:r>
        <w:r w:rsidRPr="00AA0404">
          <w:t xml:space="preserve">" *-- "*" </w:t>
        </w:r>
        <w:r>
          <w:t>AiMLInferenceReport</w:t>
        </w:r>
        <w:r w:rsidRPr="003F18FA">
          <w:t>: &lt;&lt;names&gt;&gt;</w:t>
        </w:r>
      </w:ins>
    </w:p>
    <w:p w14:paraId="6B7D5C69" w14:textId="77777777" w:rsidR="0064797A" w:rsidRDefault="0064797A" w:rsidP="00724AAC">
      <w:pPr>
        <w:pStyle w:val="PlantUML"/>
        <w:rPr>
          <w:ins w:id="156" w:author="Stephen Mwanje (Nokia)" w:date="2023-10-26T12:41:00Z"/>
        </w:rPr>
      </w:pPr>
    </w:p>
    <w:p w14:paraId="4B78D65C" w14:textId="77777777" w:rsidR="0064797A" w:rsidRPr="00AA0404" w:rsidRDefault="0064797A" w:rsidP="00724AAC">
      <w:pPr>
        <w:pStyle w:val="PlantUML"/>
        <w:rPr>
          <w:ins w:id="157" w:author="Stephen Mwanje (Nokia)" w:date="2023-10-26T12:41:00Z"/>
        </w:rPr>
      </w:pPr>
      <w:ins w:id="158" w:author="Stephen Mwanje (Nokia)" w:date="2023-10-26T12:41:00Z">
        <w:r w:rsidRPr="00AA0404">
          <w:t>@enduml</w:t>
        </w:r>
      </w:ins>
    </w:p>
    <w:bookmarkEnd w:id="111"/>
    <w:p w14:paraId="547DAD10" w14:textId="648F5A6D" w:rsidR="00724AAC" w:rsidRDefault="00724AAC" w:rsidP="00724AAC">
      <w:pPr>
        <w:pStyle w:val="PlantUMLImg"/>
      </w:pPr>
      <w:r>
        <w:rPr>
          <w:noProof/>
        </w:rPr>
        <w:drawing>
          <wp:inline distT="0" distB="0" distL="0" distR="0" wp14:anchorId="6A8CEF85" wp14:editId="46D9A307">
            <wp:extent cx="4800600" cy="2867025"/>
            <wp:effectExtent l="0" t="0" r="0" b="9525"/>
            <wp:docPr id="149053030"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053030" name="Graphic 7"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4800600" cy="2867025"/>
                    </a:xfrm>
                    <a:prstGeom prst="rect">
                      <a:avLst/>
                    </a:prstGeom>
                  </pic:spPr>
                </pic:pic>
              </a:graphicData>
            </a:graphic>
          </wp:inline>
        </w:drawing>
      </w:r>
    </w:p>
    <w:p w14:paraId="5BE3E6CB" w14:textId="417F877D" w:rsidR="0064797A" w:rsidRPr="00B01334" w:rsidRDefault="0064797A" w:rsidP="0064797A">
      <w:pPr>
        <w:pStyle w:val="TF"/>
        <w:rPr>
          <w:lang w:val="en-IN"/>
        </w:rPr>
      </w:pPr>
      <w:r w:rsidRPr="00B01334">
        <w:t xml:space="preserve">Figure </w:t>
      </w:r>
      <w:r>
        <w:t>7.3a.4</w:t>
      </w:r>
      <w:r w:rsidRPr="00F17505">
        <w:t>.</w:t>
      </w:r>
      <w:r>
        <w:t>1.1</w:t>
      </w:r>
      <w:r w:rsidRPr="00B01334">
        <w:t>-</w:t>
      </w:r>
      <w:r>
        <w:t>2</w:t>
      </w:r>
      <w:r w:rsidRPr="00B01334">
        <w:t xml:space="preserve">: NRM fragment for </w:t>
      </w:r>
      <w:ins w:id="159" w:author="Stephen Mwanje (Nokia)" w:date="2023-10-26T12:43:00Z">
        <w:r w:rsidR="00F02163">
          <w:t xml:space="preserve">Ai/ML Inference </w:t>
        </w:r>
      </w:ins>
      <w:del w:id="160" w:author="Stephen Mwanje (Nokia)" w:date="2023-10-26T12:43:00Z">
        <w:r w:rsidDel="00F02163">
          <w:delText xml:space="preserve">intelligence </w:delText>
        </w:r>
      </w:del>
      <w:r>
        <w:t>functions</w:t>
      </w:r>
    </w:p>
    <w:p w14:paraId="5119DDA0" w14:textId="77777777" w:rsidR="0064797A" w:rsidRDefault="0064797A" w:rsidP="0064797A">
      <w:pPr>
        <w:pStyle w:val="Heading5"/>
      </w:pPr>
      <w:r>
        <w:lastRenderedPageBreak/>
        <w:t>7.3a.4.1.</w:t>
      </w:r>
      <w:r w:rsidRPr="00F17505">
        <w:t>2</w:t>
      </w:r>
      <w:r w:rsidRPr="00F17505">
        <w:tab/>
        <w:t>Inheritance</w:t>
      </w:r>
    </w:p>
    <w:p w14:paraId="685821D5" w14:textId="77777777" w:rsidR="0064797A" w:rsidRDefault="0064797A" w:rsidP="0064797A">
      <w:pPr>
        <w:pStyle w:val="PlantUMLImg"/>
        <w:rPr>
          <w:lang w:val="en-IN"/>
        </w:rPr>
      </w:pPr>
      <w:r>
        <w:rPr>
          <w:noProof/>
          <w:lang w:val="en-IN"/>
        </w:rPr>
        <w:drawing>
          <wp:inline distT="0" distB="0" distL="0" distR="0" wp14:anchorId="75685840" wp14:editId="3F0E85C9">
            <wp:extent cx="4972050" cy="1562100"/>
            <wp:effectExtent l="0" t="0" r="0" b="0"/>
            <wp:docPr id="1638389117" name="Graphic 16383891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972050" cy="1562100"/>
                    </a:xfrm>
                    <a:prstGeom prst="rect">
                      <a:avLst/>
                    </a:prstGeom>
                  </pic:spPr>
                </pic:pic>
              </a:graphicData>
            </a:graphic>
          </wp:inline>
        </w:drawing>
      </w:r>
    </w:p>
    <w:p w14:paraId="1816D900" w14:textId="327D9B47" w:rsidR="0064797A" w:rsidRDefault="0064797A" w:rsidP="0064797A">
      <w:pPr>
        <w:pStyle w:val="TF"/>
      </w:pPr>
      <w:r w:rsidRPr="0054558C">
        <w:t xml:space="preserve">Figure </w:t>
      </w:r>
      <w:r>
        <w:t>7.3a.4.1.</w:t>
      </w:r>
      <w:r w:rsidRPr="00F17505">
        <w:t>2</w:t>
      </w:r>
      <w:r w:rsidRPr="0054558C">
        <w:t xml:space="preserve">-1: ML </w:t>
      </w:r>
      <w:del w:id="161" w:author="Stephen Mwanje (Nokia)" w:date="2023-10-26T12:44:00Z">
        <w:r w:rsidRPr="0054558C" w:rsidDel="00F02163">
          <w:delText xml:space="preserve">Inference </w:delText>
        </w:r>
      </w:del>
      <w:ins w:id="162" w:author="Stephen Mwanje (Nokia)" w:date="2023-10-26T12:44:00Z">
        <w:r w:rsidR="00F02163">
          <w:t>Update</w:t>
        </w:r>
        <w:r w:rsidR="00F02163" w:rsidRPr="0054558C">
          <w:t xml:space="preserve"> </w:t>
        </w:r>
      </w:ins>
      <w:r w:rsidRPr="0054558C">
        <w:t>Inheritance Relations</w:t>
      </w:r>
    </w:p>
    <w:p w14:paraId="3F8F88B3" w14:textId="77777777" w:rsidR="0064797A" w:rsidRDefault="0064797A" w:rsidP="0064797A">
      <w:pPr>
        <w:pStyle w:val="PlantUMLImg"/>
        <w:rPr>
          <w:lang w:val="en-IN"/>
        </w:rPr>
      </w:pPr>
      <w:r>
        <w:rPr>
          <w:noProof/>
          <w:lang w:val="en-US" w:eastAsia="zh-CN"/>
        </w:rPr>
        <w:drawing>
          <wp:inline distT="0" distB="0" distL="0" distR="0" wp14:anchorId="2B2F57A6" wp14:editId="524236CC">
            <wp:extent cx="6122035" cy="2073275"/>
            <wp:effectExtent l="0" t="0" r="0" b="3175"/>
            <wp:docPr id="638054891" name="Picture 63805489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phic 4" descr="Generated by PlantUML"/>
                    <pic:cNvPicPr/>
                  </pic:nvPicPr>
                  <pic:blipFill>
                    <a:blip r:embed="rId22"/>
                    <a:stretch>
                      <a:fillRect/>
                    </a:stretch>
                  </pic:blipFill>
                  <pic:spPr>
                    <a:xfrm>
                      <a:off x="0" y="0"/>
                      <a:ext cx="6122035" cy="2073275"/>
                    </a:xfrm>
                    <a:prstGeom prst="rect">
                      <a:avLst/>
                    </a:prstGeom>
                  </pic:spPr>
                </pic:pic>
              </a:graphicData>
            </a:graphic>
          </wp:inline>
        </w:drawing>
      </w:r>
    </w:p>
    <w:p w14:paraId="007C219C" w14:textId="4994C987" w:rsidR="0064797A" w:rsidRDefault="0064797A" w:rsidP="0064797A">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ins w:id="163" w:author="Stephen Mwanje (Nokia)" w:date="2023-10-26T12:44:00Z">
        <w:r w:rsidR="00F02163">
          <w:t xml:space="preserve">Ai/ML Inference </w:t>
        </w:r>
      </w:ins>
      <w:del w:id="164" w:author="Stephen Mwanje (Nokia)" w:date="2023-10-26T12:44:00Z">
        <w:r w:rsidDel="00F02163">
          <w:delText xml:space="preserve">intelligence </w:delText>
        </w:r>
      </w:del>
      <w:r>
        <w:t>functions</w:t>
      </w:r>
    </w:p>
    <w:p w14:paraId="35220456" w14:textId="77777777" w:rsidR="0064797A" w:rsidRDefault="0064797A" w:rsidP="0064797A">
      <w:pPr>
        <w:pStyle w:val="EditorsNote"/>
        <w:rPr>
          <w:sz w:val="22"/>
          <w:szCs w:val="22"/>
          <w:lang w:val="en-IN"/>
        </w:rPr>
      </w:pPr>
      <w:r>
        <w:t>Editor note: the relation between AiMlDESFunction, AiMlDMROFunction, AiMlDMLBFunction and DESManagementFunction[x], DMROFunction[x], DLBOFunction[x] are FFS.</w:t>
      </w: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748AB084" w14:textId="77777777" w:rsidR="00456D43" w:rsidRPr="00845E8E" w:rsidRDefault="00456D43" w:rsidP="00456D43">
      <w:pPr>
        <w:pStyle w:val="Heading5"/>
        <w:rPr>
          <w:rFonts w:ascii="Courier New" w:hAnsi="Courier New" w:cs="Courier New"/>
          <w:sz w:val="28"/>
        </w:rPr>
      </w:pPr>
      <w:r>
        <w:rPr>
          <w:rFonts w:eastAsia="Courier New"/>
          <w:sz w:val="24"/>
          <w:szCs w:val="24"/>
        </w:rPr>
        <w:t>7.3a.4.2.4</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
    <w:p w14:paraId="07A29ADD"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.1</w:t>
      </w:r>
      <w:r w:rsidRPr="00902FAA">
        <w:rPr>
          <w:rFonts w:eastAsia="Courier New"/>
          <w:lang w:eastAsia="zh-CN"/>
        </w:rPr>
        <w:tab/>
      </w:r>
      <w:r w:rsidRPr="00902FAA">
        <w:rPr>
          <w:rFonts w:eastAsia="Courier New"/>
        </w:rPr>
        <w:t>Definition</w:t>
      </w:r>
    </w:p>
    <w:p w14:paraId="041BBAC6" w14:textId="77777777" w:rsidR="00456D43" w:rsidRDefault="00456D43" w:rsidP="00456D43">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6D8F108" w14:textId="77777777" w:rsidR="00456D43" w:rsidRDefault="00456D43" w:rsidP="00456D43">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r>
        <w:rPr>
          <w:rFonts w:eastAsia="Courier New"/>
        </w:rPr>
        <w:t xml:space="preserve"> IOC can be inherited by other IOCs representing the specific AI/ML inference functions. When the IOC representing a specific AI/ML inference function is instantiated,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r>
        <w:rPr>
          <w:rFonts w:ascii="Courier New" w:hAnsi="Courier New" w:cs="Courier New"/>
        </w:rPr>
        <w:t xml:space="preserve"> </w:t>
      </w:r>
      <w:r w:rsidRPr="00902FAA">
        <w:rPr>
          <w:rFonts w:eastAsia="Courier New"/>
        </w:rPr>
        <w:t xml:space="preserve">IOC </w:t>
      </w:r>
      <w:r>
        <w:rPr>
          <w:rFonts w:cs="Arial"/>
        </w:rPr>
        <w:t>representing the same AI/ML inference function shall not be instantiated.</w:t>
      </w:r>
      <w:r w:rsidRPr="00902FAA">
        <w:rPr>
          <w:rFonts w:eastAsia="Courier New"/>
        </w:rPr>
        <w:t xml:space="preserve"> </w:t>
      </w:r>
    </w:p>
    <w:p w14:paraId="3BA3951A" w14:textId="77777777" w:rsidR="00456D43" w:rsidRDefault="00456D43" w:rsidP="00456D43">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r w:rsidRPr="00990553">
        <w:rPr>
          <w:rFonts w:eastAsia="Courier New"/>
        </w:rPr>
        <w:t xml:space="preserve"> </w:t>
      </w:r>
      <w:r>
        <w:rPr>
          <w:rFonts w:eastAsia="Courier New"/>
        </w:rPr>
        <w:t xml:space="preserve">or the MOI of the IOC inheriting from the </w:t>
      </w:r>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r>
        <w:rPr>
          <w:rFonts w:eastAsia="Courier New"/>
        </w:rPr>
        <w:t xml:space="preserve"> 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4B0F145D" w14:textId="046F2FB5" w:rsidR="002947E9" w:rsidRDefault="002947E9" w:rsidP="00456D43">
      <w:pPr>
        <w:spacing w:line="264" w:lineRule="auto"/>
        <w:jc w:val="both"/>
        <w:rPr>
          <w:ins w:id="165" w:author="Stephen Mwanje (Nokia)" w:date="2023-10-26T12:14:00Z"/>
        </w:rPr>
      </w:pPr>
      <w:ins w:id="166" w:author="Stephen Mwanje (Nokia)" w:date="2023-10-26T12:20:00Z">
        <w:r>
          <w:t xml:space="preserve">The ML function may have an </w:t>
        </w:r>
      </w:ins>
      <w:ins w:id="167" w:author="Nokia-1" w:date="2023-11-15T18:25:00Z">
        <w:r w:rsidR="00340DFF">
          <w:rPr>
            <w:rFonts w:ascii="Courier New" w:hAnsi="Courier New" w:cs="Courier New"/>
            <w:lang w:eastAsia="zh-CN"/>
          </w:rPr>
          <w:t>activation</w:t>
        </w:r>
        <w:r w:rsidR="00340DFF" w:rsidRPr="00F17505">
          <w:rPr>
            <w:rFonts w:ascii="Courier New" w:hAnsi="Courier New" w:cs="Courier New"/>
            <w:lang w:eastAsia="zh-CN"/>
          </w:rPr>
          <w:t>Status</w:t>
        </w:r>
        <w:r w:rsidR="00340DFF" w:rsidDel="00340DFF">
          <w:t xml:space="preserve"> </w:t>
        </w:r>
      </w:ins>
      <w:ins w:id="168" w:author="Stephen Mwanje (Nokia)" w:date="2023-10-26T12:20:00Z">
        <w:del w:id="169" w:author="Nokia-1" w:date="2023-11-15T18:25:00Z">
          <w:r w:rsidDel="00340DFF">
            <w:delText xml:space="preserve">administrative state and an operational state </w:delText>
          </w:r>
        </w:del>
        <w:r>
          <w:t xml:space="preserve">which </w:t>
        </w:r>
      </w:ins>
      <w:ins w:id="170" w:author="Stephen Mwanje (Nokia)" w:date="2023-10-26T13:10:00Z">
        <w:del w:id="171" w:author="Nokia-1" w:date="2023-11-15T18:25:00Z">
          <w:r w:rsidR="00600F0A" w:rsidDel="00340DFF">
            <w:delText>are respectively</w:delText>
          </w:r>
        </w:del>
      </w:ins>
      <w:ins w:id="172" w:author="Stephen Mwanje (Nokia)" w:date="2023-10-26T12:20:00Z">
        <w:del w:id="173" w:author="Nokia-1" w:date="2023-11-15T18:25:00Z">
          <w:r w:rsidDel="00340DFF">
            <w:delText xml:space="preserve"> </w:delText>
          </w:r>
        </w:del>
      </w:ins>
      <w:ins w:id="174" w:author="Nokia-1" w:date="2023-11-15T18:25:00Z">
        <w:r w:rsidR="00340DFF">
          <w:t xml:space="preserve">is </w:t>
        </w:r>
      </w:ins>
      <w:ins w:id="175" w:author="Stephen Mwanje (Nokia)" w:date="2023-10-26T12:20:00Z">
        <w:r>
          <w:t xml:space="preserve">used to indicate whether </w:t>
        </w:r>
      </w:ins>
      <w:ins w:id="176" w:author="Stephen Mwanje (Nokia)" w:date="2023-10-26T13:10:00Z">
        <w:r w:rsidR="00600F0A">
          <w:t xml:space="preserve">the function </w:t>
        </w:r>
      </w:ins>
      <w:ins w:id="177" w:author="Stephen Mwanje (Nokia)" w:date="2023-10-26T12:20:00Z">
        <w:r>
          <w:t xml:space="preserve">is </w:t>
        </w:r>
        <w:del w:id="178" w:author="Nokia-1" w:date="2023-11-15T18:26:00Z">
          <w:r w:rsidDel="00340DFF">
            <w:delText>operating or should continue to</w:delText>
          </w:r>
        </w:del>
      </w:ins>
      <w:ins w:id="179" w:author="Nokia-1" w:date="2023-11-15T18:26:00Z">
        <w:r w:rsidR="00340DFF">
          <w:t>available or not available to generate inferences</w:t>
        </w:r>
      </w:ins>
      <w:ins w:id="180" w:author="Stephen Mwanje (Nokia)" w:date="2023-10-26T12:20:00Z">
        <w:r>
          <w:t xml:space="preserve"> operate</w:t>
        </w:r>
        <w:r>
          <w:rPr>
            <w:rFonts w:cs="Arial"/>
            <w:color w:val="000000" w:themeColor="text1"/>
          </w:rPr>
          <w:t xml:space="preserve">. The </w:t>
        </w:r>
      </w:ins>
      <w:ins w:id="181" w:author="Nokia-1" w:date="2023-11-15T18:26:00Z">
        <w:r w:rsidR="00340DFF">
          <w:rPr>
            <w:rFonts w:ascii="Courier New" w:hAnsi="Courier New" w:cs="Courier New"/>
            <w:lang w:eastAsia="zh-CN"/>
          </w:rPr>
          <w:t>activation</w:t>
        </w:r>
        <w:r w:rsidR="00340DFF" w:rsidRPr="00F17505">
          <w:rPr>
            <w:rFonts w:ascii="Courier New" w:hAnsi="Courier New" w:cs="Courier New"/>
            <w:lang w:eastAsia="zh-CN"/>
          </w:rPr>
          <w:t>Status</w:t>
        </w:r>
        <w:r w:rsidR="00340DFF" w:rsidDel="00340DFF">
          <w:t xml:space="preserve"> </w:t>
        </w:r>
      </w:ins>
      <w:ins w:id="182" w:author="Stephen Mwanje (Nokia)" w:date="2023-10-26T12:20:00Z">
        <w:del w:id="183" w:author="Nokia-1" w:date="2023-11-15T18:26:00Z">
          <w:r w:rsidDel="00340DFF">
            <w:delText xml:space="preserve">administrative state </w:delText>
          </w:r>
        </w:del>
        <w:r>
          <w:t xml:space="preserve">can be used by external entities to activate or deactivate the </w:t>
        </w:r>
      </w:ins>
      <w:ins w:id="184" w:author="Nokia-1" w:date="2023-11-15T18:27:00Z">
        <w:r w:rsidR="00340DFF">
          <w:t xml:space="preserve">inference </w:t>
        </w:r>
      </w:ins>
      <w:ins w:id="185" w:author="Stephen Mwanje (Nokia)" w:date="2023-10-26T12:20:00Z">
        <w:r>
          <w:t>function by respectively setting the administrative state to "</w:t>
        </w:r>
        <w:del w:id="186" w:author="Nokia-1" w:date="2023-11-15T18:27:00Z">
          <w:r w:rsidDel="00340DFF">
            <w:delText>UNLOCK</w:delText>
          </w:r>
        </w:del>
      </w:ins>
      <w:ins w:id="187" w:author="Nokia-1" w:date="2023-11-15T18:27:00Z">
        <w:r w:rsidR="00340DFF">
          <w:t>DEACTIVAT</w:t>
        </w:r>
      </w:ins>
      <w:ins w:id="188" w:author="Stephen Mwanje (Nokia)" w:date="2023-10-26T12:20:00Z">
        <w:r>
          <w:t>ED" or "</w:t>
        </w:r>
        <w:del w:id="189" w:author="Nokia-1" w:date="2023-11-15T18:27:00Z">
          <w:r w:rsidDel="00340DFF">
            <w:delText>LOCK</w:delText>
          </w:r>
        </w:del>
      </w:ins>
      <w:ins w:id="190" w:author="Nokia-1" w:date="2023-11-15T18:27:00Z">
        <w:r w:rsidR="00340DFF">
          <w:t>ACTIVAT</w:t>
        </w:r>
      </w:ins>
      <w:ins w:id="191" w:author="Stephen Mwanje (Nokia)" w:date="2023-10-26T12:20:00Z">
        <w:r>
          <w:t>ED".</w:t>
        </w:r>
      </w:ins>
    </w:p>
    <w:p w14:paraId="5231C87D" w14:textId="79925E9C" w:rsidR="00600F0A" w:rsidDel="001D483E" w:rsidRDefault="00600F0A" w:rsidP="00600F0A">
      <w:pPr>
        <w:spacing w:line="264" w:lineRule="auto"/>
        <w:jc w:val="both"/>
        <w:rPr>
          <w:ins w:id="192" w:author="Stephen Mwanje (Nokia)" w:date="2023-10-26T13:16:00Z"/>
          <w:moveFrom w:id="193" w:author="Nokia-1" w:date="2023-11-15T18:30:00Z"/>
        </w:rPr>
      </w:pPr>
      <w:moveFromRangeStart w:id="194" w:author="Nokia-1" w:date="2023-11-15T18:30:00Z" w:name="move150965449"/>
      <w:moveFrom w:id="195" w:author="Nokia-1" w:date="2023-11-15T18:30:00Z">
        <w:ins w:id="196" w:author="Stephen Mwanje (Nokia)" w:date="2023-10-26T13:11:00Z">
          <w:r w:rsidDel="001D483E">
            <w:lastRenderedPageBreak/>
            <w:t xml:space="preserve">The </w:t>
          </w:r>
          <w:r w:rsidRPr="00492228" w:rsidDel="001D483E">
            <w:rPr>
              <w:rFonts w:ascii="Courier New" w:hAnsi="Courier New" w:cs="Courier New"/>
            </w:rPr>
            <w:t>A</w:t>
          </w:r>
          <w:r w:rsidDel="001D483E">
            <w:rPr>
              <w:rFonts w:ascii="Courier New" w:hAnsi="Courier New" w:cs="Courier New"/>
            </w:rPr>
            <w:t>i</w:t>
          </w:r>
          <w:r w:rsidRPr="00492228" w:rsidDel="001D483E">
            <w:rPr>
              <w:rFonts w:ascii="Courier New" w:hAnsi="Courier New" w:cs="Courier New"/>
            </w:rPr>
            <w:t>M</w:t>
          </w:r>
          <w:r w:rsidDel="001D483E">
            <w:rPr>
              <w:rFonts w:ascii="Courier New" w:hAnsi="Courier New" w:cs="Courier New"/>
            </w:rPr>
            <w:t>l</w:t>
          </w:r>
          <w:r w:rsidRPr="00492228" w:rsidDel="001D483E">
            <w:rPr>
              <w:rFonts w:ascii="Courier New" w:hAnsi="Courier New" w:cs="Courier New"/>
            </w:rPr>
            <w:t>InferenceFunction</w:t>
          </w:r>
          <w:r w:rsidRPr="00990553" w:rsidDel="001D483E">
            <w:rPr>
              <w:rFonts w:eastAsia="Courier New"/>
            </w:rPr>
            <w:t xml:space="preserve"> </w:t>
          </w:r>
          <w:r w:rsidDel="001D483E">
            <w:t>may have a binary flag for activatin</w:t>
          </w:r>
        </w:ins>
        <w:ins w:id="197" w:author="Stephen Mwanje (Nokia)" w:date="2023-10-26T13:12:00Z">
          <w:r w:rsidDel="001D483E">
            <w:t xml:space="preserve">g inference. When switched to "ACTIVATE", inference </w:t>
          </w:r>
        </w:ins>
        <w:ins w:id="198" w:author="Stephen Mwanje (Nokia)" w:date="2023-10-26T13:13:00Z">
          <w:r w:rsidDel="001D483E">
            <w:t>is turned o</w:t>
          </w:r>
        </w:ins>
        <w:ins w:id="199" w:author="Stephen Mwanje (Nokia)" w:date="2023-10-26T13:14:00Z">
          <w:r w:rsidDel="001D483E">
            <w:t>n, or is started i</w:t>
          </w:r>
        </w:ins>
        <w:ins w:id="200" w:author="Stephen Mwanje (Nokia)" w:date="2023-10-26T13:13:00Z">
          <w:r w:rsidDel="001D483E">
            <w:t xml:space="preserve">f </w:t>
          </w:r>
        </w:ins>
        <w:ins w:id="201" w:author="Stephen Mwanje (Nokia)" w:date="2023-10-26T13:14:00Z">
          <w:r w:rsidDel="001D483E">
            <w:t>no inference had been triggered earlier.</w:t>
          </w:r>
          <w:r w:rsidR="00740D5D" w:rsidDel="001D483E">
            <w:t xml:space="preserve"> The observations of the </w:t>
          </w:r>
        </w:ins>
        <w:ins w:id="202" w:author="Stephen Mwanje (Nokia)" w:date="2023-10-26T13:15:00Z">
          <w:r w:rsidR="00740D5D" w:rsidDel="001D483E">
            <w:t>inference function and information derived outcomes is registered in the inference report.</w:t>
          </w:r>
        </w:ins>
      </w:moveFrom>
    </w:p>
    <w:moveFromRangeEnd w:id="194"/>
    <w:p w14:paraId="02988B8F" w14:textId="77777777" w:rsidR="00423C81" w:rsidRDefault="00423C81" w:rsidP="00600F0A">
      <w:pPr>
        <w:spacing w:line="264" w:lineRule="auto"/>
        <w:jc w:val="both"/>
        <w:rPr>
          <w:ins w:id="203" w:author="Stephen Mwanje (Nokia)" w:date="2023-10-26T13:11:00Z"/>
        </w:rPr>
      </w:pPr>
    </w:p>
    <w:p w14:paraId="0D9BCE15"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089"/>
        <w:gridCol w:w="1309"/>
        <w:gridCol w:w="1219"/>
        <w:gridCol w:w="1259"/>
        <w:gridCol w:w="1380"/>
      </w:tblGrid>
      <w:tr w:rsidR="00C317F3" w:rsidRPr="00F6081B" w14:paraId="278EF615" w14:textId="77777777" w:rsidTr="009210DE">
        <w:trPr>
          <w:cantSplit/>
          <w:jc w:val="center"/>
        </w:trPr>
        <w:tc>
          <w:tcPr>
            <w:tcW w:w="2945" w:type="dxa"/>
            <w:shd w:val="pct10" w:color="auto" w:fill="FFFFFF"/>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pct10" w:color="auto" w:fill="FFFFFF"/>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pct10" w:color="auto" w:fill="FFFFFF"/>
            <w:vAlign w:val="center"/>
          </w:tcPr>
          <w:p w14:paraId="082C83C2" w14:textId="77777777" w:rsidR="00456D43" w:rsidRPr="00F6081B" w:rsidRDefault="00456D43" w:rsidP="001C046F">
            <w:pPr>
              <w:pStyle w:val="TAH"/>
              <w:spacing w:line="264" w:lineRule="auto"/>
              <w:ind w:right="142"/>
            </w:pPr>
            <w:r w:rsidRPr="00F6081B">
              <w:t>isReadable</w:t>
            </w:r>
          </w:p>
        </w:tc>
        <w:tc>
          <w:tcPr>
            <w:tcW w:w="1219" w:type="dxa"/>
            <w:shd w:val="pct10" w:color="auto" w:fill="FFFFFF"/>
            <w:vAlign w:val="center"/>
          </w:tcPr>
          <w:p w14:paraId="2EC75AA2" w14:textId="77777777" w:rsidR="00456D43" w:rsidRPr="00F6081B" w:rsidRDefault="00456D43" w:rsidP="001C046F">
            <w:pPr>
              <w:pStyle w:val="TAH"/>
              <w:spacing w:line="264" w:lineRule="auto"/>
              <w:ind w:right="142"/>
            </w:pPr>
            <w:r w:rsidRPr="00F6081B">
              <w:t>isWritable</w:t>
            </w:r>
          </w:p>
        </w:tc>
        <w:tc>
          <w:tcPr>
            <w:tcW w:w="1259" w:type="dxa"/>
            <w:shd w:val="pct10" w:color="auto" w:fill="FFFFFF"/>
            <w:vAlign w:val="center"/>
          </w:tcPr>
          <w:p w14:paraId="30ECB253" w14:textId="77777777" w:rsidR="00456D43" w:rsidRPr="00F6081B" w:rsidRDefault="00456D43" w:rsidP="001C046F">
            <w:pPr>
              <w:pStyle w:val="TAH"/>
              <w:spacing w:line="264" w:lineRule="auto"/>
              <w:ind w:right="142"/>
            </w:pPr>
            <w:r w:rsidRPr="00F6081B">
              <w:rPr>
                <w:rFonts w:cs="Arial"/>
                <w:bCs/>
                <w:szCs w:val="18"/>
              </w:rPr>
              <w:t>isInvariant</w:t>
            </w:r>
          </w:p>
        </w:tc>
        <w:tc>
          <w:tcPr>
            <w:tcW w:w="1380" w:type="dxa"/>
            <w:shd w:val="pct10" w:color="auto" w:fill="FFFFFF"/>
            <w:vAlign w:val="center"/>
          </w:tcPr>
          <w:p w14:paraId="0381D9D8" w14:textId="77777777" w:rsidR="00456D43" w:rsidRPr="00F6081B" w:rsidRDefault="00456D43" w:rsidP="001C046F">
            <w:pPr>
              <w:pStyle w:val="TAH"/>
              <w:spacing w:line="264" w:lineRule="auto"/>
              <w:ind w:right="142"/>
            </w:pPr>
            <w:r w:rsidRPr="00F6081B">
              <w:t>isNotifyable</w:t>
            </w:r>
          </w:p>
        </w:tc>
      </w:tr>
      <w:tr w:rsidR="00C317F3" w:rsidRPr="00F6081B" w14:paraId="04A6D4B7" w14:textId="77777777" w:rsidTr="009210DE">
        <w:trPr>
          <w:cantSplit/>
          <w:jc w:val="center"/>
          <w:ins w:id="204" w:author="Stephen Mwanje (Nokia)" w:date="2023-10-26T12:13:00Z"/>
        </w:trPr>
        <w:tc>
          <w:tcPr>
            <w:tcW w:w="2945" w:type="dxa"/>
          </w:tcPr>
          <w:p w14:paraId="3B9B1744" w14:textId="4BAAC7F8" w:rsidR="00456D43" w:rsidRDefault="00456D43" w:rsidP="001C046F">
            <w:pPr>
              <w:pStyle w:val="TAL"/>
              <w:tabs>
                <w:tab w:val="left" w:pos="774"/>
              </w:tabs>
              <w:spacing w:line="264" w:lineRule="auto"/>
              <w:ind w:right="142"/>
              <w:jc w:val="both"/>
              <w:rPr>
                <w:ins w:id="205" w:author="Stephen Mwanje (Nokia)" w:date="2023-10-26T12:13:00Z"/>
                <w:rFonts w:ascii="Courier New" w:hAnsi="Courier New" w:cs="Courier New"/>
              </w:rPr>
            </w:pPr>
            <w:ins w:id="206" w:author="Stephen Mwanje (Nokia)" w:date="2023-10-26T12:13:00Z">
              <w:del w:id="207" w:author="Nokia-1" w:date="2023-11-16T16:41:00Z">
                <w:r w:rsidDel="002239F6">
                  <w:rPr>
                    <w:rFonts w:ascii="Courier New" w:hAnsi="Courier New" w:cs="Courier New"/>
                  </w:rPr>
                  <w:delText>mLInferenceFunctionId</w:delText>
                </w:r>
              </w:del>
            </w:ins>
          </w:p>
        </w:tc>
        <w:tc>
          <w:tcPr>
            <w:tcW w:w="1089" w:type="dxa"/>
          </w:tcPr>
          <w:p w14:paraId="47D86EB0" w14:textId="630B82EE" w:rsidR="00456D43" w:rsidRDefault="00456D43" w:rsidP="001C046F">
            <w:pPr>
              <w:pStyle w:val="TAL"/>
              <w:spacing w:line="264" w:lineRule="auto"/>
              <w:ind w:right="142"/>
              <w:jc w:val="center"/>
              <w:rPr>
                <w:ins w:id="208" w:author="Stephen Mwanje (Nokia)" w:date="2023-10-26T12:13:00Z"/>
              </w:rPr>
            </w:pPr>
            <w:ins w:id="209" w:author="Stephen Mwanje (Nokia)" w:date="2023-10-26T12:13:00Z">
              <w:del w:id="210" w:author="Nokia-1" w:date="2023-11-16T16:41:00Z">
                <w:r w:rsidRPr="00F6081B" w:rsidDel="002239F6">
                  <w:delText>M</w:delText>
                </w:r>
              </w:del>
            </w:ins>
          </w:p>
        </w:tc>
        <w:tc>
          <w:tcPr>
            <w:tcW w:w="1309" w:type="dxa"/>
          </w:tcPr>
          <w:p w14:paraId="551B1E64" w14:textId="01E5AC31" w:rsidR="00456D43" w:rsidRPr="00F6081B" w:rsidRDefault="00456D43" w:rsidP="001C046F">
            <w:pPr>
              <w:pStyle w:val="TAL"/>
              <w:spacing w:line="264" w:lineRule="auto"/>
              <w:ind w:right="142"/>
              <w:jc w:val="center"/>
              <w:rPr>
                <w:ins w:id="211" w:author="Stephen Mwanje (Nokia)" w:date="2023-10-26T12:13:00Z"/>
              </w:rPr>
            </w:pPr>
            <w:ins w:id="212" w:author="Stephen Mwanje (Nokia)" w:date="2023-10-26T12:13:00Z">
              <w:del w:id="213" w:author="Nokia-1" w:date="2023-11-16T16:41:00Z">
                <w:r w:rsidRPr="00F6081B" w:rsidDel="002239F6">
                  <w:delText>T</w:delText>
                </w:r>
              </w:del>
            </w:ins>
          </w:p>
        </w:tc>
        <w:tc>
          <w:tcPr>
            <w:tcW w:w="1219" w:type="dxa"/>
          </w:tcPr>
          <w:p w14:paraId="0C69D4F9" w14:textId="57AC23C9" w:rsidR="00456D43" w:rsidRPr="00F6081B" w:rsidRDefault="00456D43" w:rsidP="001C046F">
            <w:pPr>
              <w:pStyle w:val="TAL"/>
              <w:spacing w:line="264" w:lineRule="auto"/>
              <w:ind w:right="142"/>
              <w:jc w:val="center"/>
              <w:rPr>
                <w:ins w:id="214" w:author="Stephen Mwanje (Nokia)" w:date="2023-10-26T12:13:00Z"/>
              </w:rPr>
            </w:pPr>
            <w:ins w:id="215" w:author="Stephen Mwanje (Nokia)" w:date="2023-10-26T12:13:00Z">
              <w:del w:id="216" w:author="Nokia-1" w:date="2023-11-16T16:41:00Z">
                <w:r w:rsidDel="002239F6">
                  <w:delText>F</w:delText>
                </w:r>
              </w:del>
            </w:ins>
          </w:p>
        </w:tc>
        <w:tc>
          <w:tcPr>
            <w:tcW w:w="1259" w:type="dxa"/>
          </w:tcPr>
          <w:p w14:paraId="531C047C" w14:textId="38CE269D" w:rsidR="00456D43" w:rsidRPr="00F6081B" w:rsidRDefault="00456D43" w:rsidP="001C046F">
            <w:pPr>
              <w:pStyle w:val="TAL"/>
              <w:spacing w:line="264" w:lineRule="auto"/>
              <w:ind w:right="142"/>
              <w:jc w:val="center"/>
              <w:rPr>
                <w:ins w:id="217" w:author="Stephen Mwanje (Nokia)" w:date="2023-10-26T12:13:00Z"/>
              </w:rPr>
            </w:pPr>
            <w:ins w:id="218" w:author="Stephen Mwanje (Nokia)" w:date="2023-10-26T12:13:00Z">
              <w:del w:id="219" w:author="Nokia-1" w:date="2023-11-16T16:41:00Z">
                <w:r w:rsidDel="002239F6">
                  <w:delText>F</w:delText>
                </w:r>
              </w:del>
            </w:ins>
          </w:p>
        </w:tc>
        <w:tc>
          <w:tcPr>
            <w:tcW w:w="1380" w:type="dxa"/>
          </w:tcPr>
          <w:p w14:paraId="74E4F371" w14:textId="29E7B316" w:rsidR="00456D43" w:rsidRDefault="00456D43" w:rsidP="001C046F">
            <w:pPr>
              <w:pStyle w:val="TAL"/>
              <w:spacing w:line="264" w:lineRule="auto"/>
              <w:ind w:right="142"/>
              <w:jc w:val="center"/>
              <w:rPr>
                <w:ins w:id="220" w:author="Stephen Mwanje (Nokia)" w:date="2023-10-26T12:13:00Z"/>
                <w:lang w:eastAsia="zh-CN"/>
              </w:rPr>
            </w:pPr>
            <w:ins w:id="221" w:author="Stephen Mwanje (Nokia)" w:date="2023-10-26T12:13:00Z">
              <w:del w:id="222" w:author="Nokia-1" w:date="2023-11-16T16:41:00Z">
                <w:r w:rsidDel="002239F6">
                  <w:delText>F</w:delText>
                </w:r>
              </w:del>
            </w:ins>
          </w:p>
        </w:tc>
      </w:tr>
      <w:tr w:rsidR="00C317F3" w14:paraId="2DE4E035" w14:textId="77777777" w:rsidTr="009210DE">
        <w:tblPrEx>
          <w:tblCellMar>
            <w:left w:w="0" w:type="dxa"/>
            <w:right w:w="0" w:type="dxa"/>
          </w:tblCellMar>
          <w:tblLook w:val="04A0" w:firstRow="1" w:lastRow="0" w:firstColumn="1" w:lastColumn="0" w:noHBand="0" w:noVBand="1"/>
        </w:tblPrEx>
        <w:trPr>
          <w:cantSplit/>
          <w:jc w:val="center"/>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55B6C275" w:rsidR="00456D43" w:rsidRDefault="00456D43" w:rsidP="001C046F">
            <w:pPr>
              <w:pStyle w:val="TAL"/>
              <w:rPr>
                <w:rFonts w:ascii="Courier New" w:hAnsi="Courier New" w:cs="Courier New"/>
              </w:rPr>
            </w:pPr>
            <w:r>
              <w:rPr>
                <w:rFonts w:ascii="Courier New" w:hAnsi="Courier New" w:cs="Courier New"/>
                <w:lang w:eastAsia="zh-CN"/>
              </w:rPr>
              <w:t>activationStatus</w:t>
            </w: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C317F3" w:rsidRPr="00F17505" w14:paraId="40CCC366" w14:textId="77777777" w:rsidTr="009210DE">
        <w:tblPrEx>
          <w:tblCellMar>
            <w:left w:w="28" w:type="dxa"/>
          </w:tblCellMar>
        </w:tblPrEx>
        <w:trPr>
          <w:cantSplit/>
          <w:jc w:val="center"/>
          <w:ins w:id="223" w:author="Stephen Mwanje (Nokia)" w:date="2023-10-26T12:18:00Z"/>
        </w:trPr>
        <w:tc>
          <w:tcPr>
            <w:tcW w:w="2945" w:type="dxa"/>
          </w:tcPr>
          <w:p w14:paraId="12E2B120" w14:textId="574CF205" w:rsidR="002947E9" w:rsidRPr="004A2DD4" w:rsidRDefault="002947E9" w:rsidP="001C046F">
            <w:pPr>
              <w:pStyle w:val="TAL"/>
              <w:tabs>
                <w:tab w:val="left" w:pos="774"/>
              </w:tabs>
              <w:spacing w:line="264" w:lineRule="auto"/>
              <w:ind w:right="142"/>
              <w:rPr>
                <w:ins w:id="224" w:author="Stephen Mwanje (Nokia)" w:date="2023-10-26T12:18:00Z"/>
                <w:rFonts w:ascii="Courier New" w:hAnsi="Courier New" w:cs="Courier New"/>
              </w:rPr>
            </w:pPr>
            <w:ins w:id="225" w:author="Stephen Mwanje (Nokia)" w:date="2023-10-26T12:18:00Z">
              <w:del w:id="226" w:author="Nokia-1" w:date="2023-11-15T18:31:00Z">
                <w:r w:rsidRPr="004A2DD4" w:rsidDel="001B1846">
                  <w:rPr>
                    <w:rFonts w:ascii="Courier New" w:hAnsi="Courier New" w:cs="Courier New"/>
                  </w:rPr>
                  <w:delText>administrativeState</w:delText>
                </w:r>
              </w:del>
            </w:ins>
          </w:p>
        </w:tc>
        <w:tc>
          <w:tcPr>
            <w:tcW w:w="1089" w:type="dxa"/>
          </w:tcPr>
          <w:p w14:paraId="1DB1DCAA" w14:textId="1BCE6031" w:rsidR="002947E9" w:rsidRPr="00F17505" w:rsidRDefault="002947E9" w:rsidP="001C046F">
            <w:pPr>
              <w:pStyle w:val="TAL"/>
              <w:spacing w:line="264" w:lineRule="auto"/>
              <w:ind w:right="142"/>
              <w:jc w:val="center"/>
              <w:rPr>
                <w:ins w:id="227" w:author="Stephen Mwanje (Nokia)" w:date="2023-10-26T12:18:00Z"/>
              </w:rPr>
            </w:pPr>
            <w:ins w:id="228" w:author="Stephen Mwanje (Nokia)" w:date="2023-10-26T12:18:00Z">
              <w:del w:id="229" w:author="Nokia-1" w:date="2023-11-15T18:31:00Z">
                <w:r w:rsidRPr="00F17505" w:rsidDel="001B1846">
                  <w:delText>M</w:delText>
                </w:r>
              </w:del>
            </w:ins>
          </w:p>
        </w:tc>
        <w:tc>
          <w:tcPr>
            <w:tcW w:w="1309" w:type="dxa"/>
          </w:tcPr>
          <w:p w14:paraId="4B6B1689" w14:textId="0F03B1F3" w:rsidR="002947E9" w:rsidRPr="00F17505" w:rsidRDefault="002947E9" w:rsidP="001C046F">
            <w:pPr>
              <w:pStyle w:val="TAL"/>
              <w:spacing w:line="264" w:lineRule="auto"/>
              <w:ind w:right="142"/>
              <w:jc w:val="center"/>
              <w:rPr>
                <w:ins w:id="230" w:author="Stephen Mwanje (Nokia)" w:date="2023-10-26T12:18:00Z"/>
              </w:rPr>
            </w:pPr>
            <w:ins w:id="231" w:author="Stephen Mwanje (Nokia)" w:date="2023-10-26T12:18:00Z">
              <w:del w:id="232" w:author="Nokia-1" w:date="2023-11-15T18:31:00Z">
                <w:r w:rsidRPr="00F17505" w:rsidDel="001B1846">
                  <w:delText>T</w:delText>
                </w:r>
              </w:del>
            </w:ins>
          </w:p>
        </w:tc>
        <w:tc>
          <w:tcPr>
            <w:tcW w:w="1219" w:type="dxa"/>
          </w:tcPr>
          <w:p w14:paraId="664C691F" w14:textId="5B380424" w:rsidR="002947E9" w:rsidRPr="00F17505" w:rsidRDefault="00EC70A1" w:rsidP="001C046F">
            <w:pPr>
              <w:pStyle w:val="TAL"/>
              <w:spacing w:line="264" w:lineRule="auto"/>
              <w:ind w:right="142"/>
              <w:jc w:val="center"/>
              <w:rPr>
                <w:ins w:id="233" w:author="Stephen Mwanje (Nokia)" w:date="2023-10-26T12:18:00Z"/>
              </w:rPr>
            </w:pPr>
            <w:ins w:id="234" w:author="Stephen Mwanje (Nokia)" w:date="2023-10-30T11:16:00Z">
              <w:del w:id="235" w:author="Nokia-1" w:date="2023-11-15T18:31:00Z">
                <w:r w:rsidDel="001B1846">
                  <w:delText>T</w:delText>
                </w:r>
              </w:del>
            </w:ins>
          </w:p>
        </w:tc>
        <w:tc>
          <w:tcPr>
            <w:tcW w:w="1259" w:type="dxa"/>
          </w:tcPr>
          <w:p w14:paraId="1C69C4EC" w14:textId="013B4E50" w:rsidR="002947E9" w:rsidRPr="00F17505" w:rsidRDefault="002947E9" w:rsidP="001C046F">
            <w:pPr>
              <w:pStyle w:val="TAL"/>
              <w:spacing w:line="264" w:lineRule="auto"/>
              <w:ind w:right="142"/>
              <w:jc w:val="center"/>
              <w:rPr>
                <w:ins w:id="236" w:author="Stephen Mwanje (Nokia)" w:date="2023-10-26T12:18:00Z"/>
              </w:rPr>
            </w:pPr>
            <w:ins w:id="237" w:author="Stephen Mwanje (Nokia)" w:date="2023-10-26T12:18:00Z">
              <w:del w:id="238" w:author="Nokia-1" w:date="2023-11-15T18:31:00Z">
                <w:r w:rsidRPr="00F17505" w:rsidDel="001B1846">
                  <w:delText>F</w:delText>
                </w:r>
              </w:del>
            </w:ins>
          </w:p>
        </w:tc>
        <w:tc>
          <w:tcPr>
            <w:tcW w:w="1380" w:type="dxa"/>
          </w:tcPr>
          <w:p w14:paraId="20B4527A" w14:textId="3E1686B9" w:rsidR="002947E9" w:rsidRPr="00F17505" w:rsidRDefault="002947E9" w:rsidP="001C046F">
            <w:pPr>
              <w:pStyle w:val="TAL"/>
              <w:spacing w:line="264" w:lineRule="auto"/>
              <w:ind w:right="142"/>
              <w:jc w:val="center"/>
              <w:rPr>
                <w:ins w:id="239" w:author="Stephen Mwanje (Nokia)" w:date="2023-10-26T12:18:00Z"/>
                <w:lang w:eastAsia="zh-CN"/>
              </w:rPr>
            </w:pPr>
            <w:ins w:id="240" w:author="Stephen Mwanje (Nokia)" w:date="2023-10-26T12:18:00Z">
              <w:del w:id="241" w:author="Nokia-1" w:date="2023-11-15T18:31:00Z">
                <w:r w:rsidRPr="00F17505" w:rsidDel="001B1846">
                  <w:rPr>
                    <w:lang w:eastAsia="zh-CN"/>
                  </w:rPr>
                  <w:delText>F</w:delText>
                </w:r>
              </w:del>
            </w:ins>
          </w:p>
        </w:tc>
      </w:tr>
      <w:tr w:rsidR="00C317F3" w:rsidRPr="00F17505" w14:paraId="0BD0BDAE" w14:textId="77777777" w:rsidTr="009210DE">
        <w:tblPrEx>
          <w:tblCellMar>
            <w:left w:w="28" w:type="dxa"/>
          </w:tblCellMar>
        </w:tblPrEx>
        <w:trPr>
          <w:cantSplit/>
          <w:jc w:val="center"/>
          <w:ins w:id="242" w:author="Stephen Mwanje (Nokia)" w:date="2023-10-26T12:18:00Z"/>
        </w:trPr>
        <w:tc>
          <w:tcPr>
            <w:tcW w:w="2945" w:type="dxa"/>
          </w:tcPr>
          <w:p w14:paraId="0A70F8EC" w14:textId="46AE4015" w:rsidR="002947E9" w:rsidRPr="004A2DD4" w:rsidRDefault="002947E9" w:rsidP="001C046F">
            <w:pPr>
              <w:pStyle w:val="TAL"/>
              <w:tabs>
                <w:tab w:val="left" w:pos="774"/>
              </w:tabs>
              <w:spacing w:line="264" w:lineRule="auto"/>
              <w:ind w:right="142"/>
              <w:rPr>
                <w:ins w:id="243" w:author="Stephen Mwanje (Nokia)" w:date="2023-10-26T12:18:00Z"/>
                <w:rFonts w:ascii="Courier New" w:hAnsi="Courier New" w:cs="Courier New"/>
              </w:rPr>
            </w:pPr>
            <w:ins w:id="244" w:author="Stephen Mwanje (Nokia)" w:date="2023-10-26T12:18:00Z">
              <w:del w:id="245" w:author="Nokia-1" w:date="2023-11-15T18:31:00Z">
                <w:r w:rsidRPr="004A2DD4" w:rsidDel="001B1846">
                  <w:rPr>
                    <w:rFonts w:ascii="Courier New" w:hAnsi="Courier New" w:cs="Courier New"/>
                  </w:rPr>
                  <w:delText>operationalState</w:delText>
                </w:r>
              </w:del>
            </w:ins>
          </w:p>
        </w:tc>
        <w:tc>
          <w:tcPr>
            <w:tcW w:w="1089" w:type="dxa"/>
          </w:tcPr>
          <w:p w14:paraId="2B0A398C" w14:textId="118F6F51" w:rsidR="002947E9" w:rsidRPr="00F17505" w:rsidRDefault="002947E9" w:rsidP="001C046F">
            <w:pPr>
              <w:pStyle w:val="TAL"/>
              <w:spacing w:line="264" w:lineRule="auto"/>
              <w:ind w:right="142"/>
              <w:jc w:val="center"/>
              <w:rPr>
                <w:ins w:id="246" w:author="Stephen Mwanje (Nokia)" w:date="2023-10-26T12:18:00Z"/>
              </w:rPr>
            </w:pPr>
            <w:ins w:id="247" w:author="Stephen Mwanje (Nokia)" w:date="2023-10-26T12:18:00Z">
              <w:del w:id="248" w:author="Nokia-1" w:date="2023-11-15T18:31:00Z">
                <w:r w:rsidRPr="00F17505" w:rsidDel="001B1846">
                  <w:delText>M</w:delText>
                </w:r>
              </w:del>
            </w:ins>
          </w:p>
        </w:tc>
        <w:tc>
          <w:tcPr>
            <w:tcW w:w="1309" w:type="dxa"/>
          </w:tcPr>
          <w:p w14:paraId="424E7219" w14:textId="61B5ABDF" w:rsidR="002947E9" w:rsidRPr="00F17505" w:rsidRDefault="002947E9" w:rsidP="001C046F">
            <w:pPr>
              <w:pStyle w:val="TAL"/>
              <w:spacing w:line="264" w:lineRule="auto"/>
              <w:ind w:right="142"/>
              <w:jc w:val="center"/>
              <w:rPr>
                <w:ins w:id="249" w:author="Stephen Mwanje (Nokia)" w:date="2023-10-26T12:18:00Z"/>
              </w:rPr>
            </w:pPr>
            <w:ins w:id="250" w:author="Stephen Mwanje (Nokia)" w:date="2023-10-26T12:18:00Z">
              <w:del w:id="251" w:author="Nokia-1" w:date="2023-11-15T18:31:00Z">
                <w:r w:rsidRPr="00F17505" w:rsidDel="001B1846">
                  <w:delText>T</w:delText>
                </w:r>
              </w:del>
            </w:ins>
          </w:p>
        </w:tc>
        <w:tc>
          <w:tcPr>
            <w:tcW w:w="1219" w:type="dxa"/>
          </w:tcPr>
          <w:p w14:paraId="567BF270" w14:textId="0AD67E3D" w:rsidR="002947E9" w:rsidRPr="00F17505" w:rsidRDefault="002947E9" w:rsidP="001C046F">
            <w:pPr>
              <w:pStyle w:val="TAL"/>
              <w:spacing w:line="264" w:lineRule="auto"/>
              <w:ind w:right="142"/>
              <w:jc w:val="center"/>
              <w:rPr>
                <w:ins w:id="252" w:author="Stephen Mwanje (Nokia)" w:date="2023-10-26T12:18:00Z"/>
              </w:rPr>
            </w:pPr>
            <w:ins w:id="253" w:author="Stephen Mwanje (Nokia)" w:date="2023-10-26T12:18:00Z">
              <w:del w:id="254" w:author="Nokia-1" w:date="2023-11-15T18:31:00Z">
                <w:r w:rsidRPr="00F17505" w:rsidDel="001B1846">
                  <w:delText>F</w:delText>
                </w:r>
              </w:del>
            </w:ins>
          </w:p>
        </w:tc>
        <w:tc>
          <w:tcPr>
            <w:tcW w:w="1259" w:type="dxa"/>
          </w:tcPr>
          <w:p w14:paraId="6C1085DB" w14:textId="5CA6ECC7" w:rsidR="002947E9" w:rsidRPr="00F17505" w:rsidRDefault="002947E9" w:rsidP="001C046F">
            <w:pPr>
              <w:pStyle w:val="TAL"/>
              <w:spacing w:line="264" w:lineRule="auto"/>
              <w:ind w:right="142"/>
              <w:jc w:val="center"/>
              <w:rPr>
                <w:ins w:id="255" w:author="Stephen Mwanje (Nokia)" w:date="2023-10-26T12:18:00Z"/>
              </w:rPr>
            </w:pPr>
            <w:ins w:id="256" w:author="Stephen Mwanje (Nokia)" w:date="2023-10-26T12:18:00Z">
              <w:del w:id="257" w:author="Nokia-1" w:date="2023-11-15T18:31:00Z">
                <w:r w:rsidRPr="00F17505" w:rsidDel="001B1846">
                  <w:delText>F</w:delText>
                </w:r>
              </w:del>
            </w:ins>
          </w:p>
        </w:tc>
        <w:tc>
          <w:tcPr>
            <w:tcW w:w="1380" w:type="dxa"/>
          </w:tcPr>
          <w:p w14:paraId="50EC1439" w14:textId="3DED88D3" w:rsidR="002947E9" w:rsidRPr="00F17505" w:rsidRDefault="002947E9" w:rsidP="001C046F">
            <w:pPr>
              <w:pStyle w:val="TAL"/>
              <w:spacing w:line="264" w:lineRule="auto"/>
              <w:ind w:right="142"/>
              <w:jc w:val="center"/>
              <w:rPr>
                <w:ins w:id="258" w:author="Stephen Mwanje (Nokia)" w:date="2023-10-26T12:18:00Z"/>
                <w:lang w:eastAsia="zh-CN"/>
              </w:rPr>
            </w:pPr>
            <w:ins w:id="259" w:author="Stephen Mwanje (Nokia)" w:date="2023-10-26T12:18:00Z">
              <w:del w:id="260" w:author="Nokia-1" w:date="2023-11-15T18:31:00Z">
                <w:r w:rsidRPr="00F17505" w:rsidDel="001B1846">
                  <w:rPr>
                    <w:lang w:eastAsia="zh-CN"/>
                  </w:rPr>
                  <w:delText>F</w:delText>
                </w:r>
              </w:del>
            </w:ins>
          </w:p>
        </w:tc>
      </w:tr>
      <w:tr w:rsidR="00456D43" w14:paraId="4C5F29E7" w14:textId="77777777" w:rsidTr="009210DE">
        <w:tblPrEx>
          <w:tblCellMar>
            <w:left w:w="0" w:type="dxa"/>
            <w:right w:w="0" w:type="dxa"/>
          </w:tblCellMar>
          <w:tblLook w:val="04A0" w:firstRow="1" w:lastRow="0" w:firstColumn="1" w:lastColumn="0" w:noHBand="0" w:noVBand="1"/>
        </w:tblPrEx>
        <w:trPr>
          <w:cantSplit/>
          <w:jc w:val="center"/>
          <w:ins w:id="261" w:author="Stephen Mwanje (Nokia)" w:date="2023-10-26T12:13:00Z"/>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77777777" w:rsidR="00456D43" w:rsidRDefault="00456D43" w:rsidP="001C046F">
            <w:pPr>
              <w:pStyle w:val="TAL"/>
              <w:rPr>
                <w:ins w:id="262" w:author="Stephen Mwanje (Nokia)" w:date="2023-10-26T12:13:00Z"/>
                <w:rFonts w:ascii="Courier New" w:hAnsi="Courier New" w:cs="Courier New"/>
                <w:lang w:eastAsia="zh-CN"/>
              </w:rPr>
            </w:pP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77777777" w:rsidR="00456D43" w:rsidRDefault="00456D43" w:rsidP="001C046F">
            <w:pPr>
              <w:pStyle w:val="TAL"/>
              <w:jc w:val="center"/>
              <w:rPr>
                <w:ins w:id="263" w:author="Stephen Mwanje (Nokia)" w:date="2023-10-26T12:13:00Z"/>
              </w:rPr>
            </w:pP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77777777" w:rsidR="00456D43" w:rsidRDefault="00456D43" w:rsidP="001C046F">
            <w:pPr>
              <w:pStyle w:val="TAL"/>
              <w:jc w:val="center"/>
              <w:rPr>
                <w:ins w:id="264" w:author="Stephen Mwanje (Nokia)" w:date="2023-10-26T12:13: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7777777" w:rsidR="00456D43" w:rsidRDefault="00456D43" w:rsidP="001C046F">
            <w:pPr>
              <w:pStyle w:val="TAL"/>
              <w:jc w:val="center"/>
              <w:rPr>
                <w:ins w:id="265" w:author="Stephen Mwanje (Nokia)" w:date="2023-10-26T12:13:00Z"/>
              </w:rPr>
            </w:pP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7777777" w:rsidR="00456D43" w:rsidRDefault="00456D43" w:rsidP="001C046F">
            <w:pPr>
              <w:pStyle w:val="TAL"/>
              <w:jc w:val="center"/>
              <w:rPr>
                <w:ins w:id="266" w:author="Stephen Mwanje (Nokia)" w:date="2023-10-26T12:13:00Z"/>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77777777" w:rsidR="00456D43" w:rsidRDefault="00456D43" w:rsidP="001C046F">
            <w:pPr>
              <w:pStyle w:val="TAL"/>
              <w:jc w:val="center"/>
              <w:rPr>
                <w:ins w:id="267" w:author="Stephen Mwanje (Nokia)" w:date="2023-10-26T12:13:00Z"/>
              </w:rPr>
            </w:pPr>
          </w:p>
        </w:tc>
      </w:tr>
      <w:tr w:rsidR="00C317F3" w:rsidRPr="00F6081B" w14:paraId="0BC20EF2" w14:textId="77777777" w:rsidTr="009210DE">
        <w:trPr>
          <w:cantSplit/>
          <w:jc w:val="center"/>
        </w:trPr>
        <w:tc>
          <w:tcPr>
            <w:tcW w:w="2945" w:type="dxa"/>
          </w:tcPr>
          <w:p w14:paraId="407A1477" w14:textId="77777777" w:rsidR="00456D43" w:rsidRPr="0074269C" w:rsidRDefault="00456D43" w:rsidP="001C046F">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456D43" w:rsidRPr="00F6081B" w:rsidRDefault="00456D43" w:rsidP="001C046F">
            <w:pPr>
              <w:pStyle w:val="TAL"/>
              <w:spacing w:line="264" w:lineRule="auto"/>
              <w:ind w:right="142"/>
              <w:jc w:val="center"/>
            </w:pPr>
          </w:p>
        </w:tc>
        <w:tc>
          <w:tcPr>
            <w:tcW w:w="1309" w:type="dxa"/>
          </w:tcPr>
          <w:p w14:paraId="2F682FBD" w14:textId="77777777" w:rsidR="00456D43" w:rsidRPr="00F6081B" w:rsidRDefault="00456D43" w:rsidP="001C046F">
            <w:pPr>
              <w:pStyle w:val="TAL"/>
              <w:spacing w:line="264" w:lineRule="auto"/>
              <w:ind w:right="142"/>
              <w:jc w:val="center"/>
            </w:pPr>
          </w:p>
        </w:tc>
        <w:tc>
          <w:tcPr>
            <w:tcW w:w="1219" w:type="dxa"/>
          </w:tcPr>
          <w:p w14:paraId="4AFC35D5" w14:textId="77777777" w:rsidR="00456D43" w:rsidRDefault="00456D43" w:rsidP="001C046F">
            <w:pPr>
              <w:pStyle w:val="TAL"/>
              <w:spacing w:line="264" w:lineRule="auto"/>
              <w:ind w:right="142"/>
              <w:jc w:val="center"/>
            </w:pPr>
          </w:p>
        </w:tc>
        <w:tc>
          <w:tcPr>
            <w:tcW w:w="1259" w:type="dxa"/>
          </w:tcPr>
          <w:p w14:paraId="48AA13DB" w14:textId="77777777" w:rsidR="00456D43" w:rsidRDefault="00456D43" w:rsidP="001C046F">
            <w:pPr>
              <w:pStyle w:val="TAL"/>
              <w:spacing w:line="264" w:lineRule="auto"/>
              <w:ind w:right="142"/>
              <w:jc w:val="center"/>
            </w:pPr>
          </w:p>
        </w:tc>
        <w:tc>
          <w:tcPr>
            <w:tcW w:w="1380" w:type="dxa"/>
          </w:tcPr>
          <w:p w14:paraId="3FC88C7B" w14:textId="77777777" w:rsidR="00456D43" w:rsidRDefault="00456D43" w:rsidP="001C046F">
            <w:pPr>
              <w:pStyle w:val="TAL"/>
              <w:spacing w:line="264" w:lineRule="auto"/>
              <w:ind w:right="142"/>
              <w:jc w:val="center"/>
            </w:pPr>
          </w:p>
        </w:tc>
      </w:tr>
      <w:tr w:rsidR="00C317F3" w:rsidRPr="00F6081B" w14:paraId="51AC000D" w14:textId="77777777" w:rsidTr="009210DE">
        <w:trPr>
          <w:cantSplit/>
          <w:jc w:val="center"/>
          <w:ins w:id="268" w:author="Stephen Mwanje (Nokia)" w:date="2023-10-26T12:15:00Z"/>
        </w:trPr>
        <w:tc>
          <w:tcPr>
            <w:tcW w:w="2945" w:type="dxa"/>
          </w:tcPr>
          <w:p w14:paraId="2528FA39" w14:textId="11C90EAB" w:rsidR="00456D43" w:rsidRPr="00F6081B" w:rsidRDefault="00456D43" w:rsidP="001C046F">
            <w:pPr>
              <w:pStyle w:val="TAL"/>
              <w:spacing w:line="264" w:lineRule="auto"/>
              <w:ind w:right="142"/>
              <w:rPr>
                <w:ins w:id="269" w:author="Stephen Mwanje (Nokia)" w:date="2023-10-26T12:15:00Z"/>
                <w:rFonts w:ascii="Courier New" w:hAnsi="Courier New" w:cs="Courier New"/>
              </w:rPr>
            </w:pPr>
            <w:ins w:id="270" w:author="Stephen Mwanje (Nokia)" w:date="2023-10-26T12:15:00Z">
              <w:r>
                <w:rPr>
                  <w:rFonts w:ascii="Courier New" w:hAnsi="Courier New" w:cs="Courier New"/>
                </w:rPr>
                <w:t>mLEntityRef</w:t>
              </w:r>
            </w:ins>
          </w:p>
        </w:tc>
        <w:tc>
          <w:tcPr>
            <w:tcW w:w="1089" w:type="dxa"/>
          </w:tcPr>
          <w:p w14:paraId="301431C0" w14:textId="16533947" w:rsidR="00456D43" w:rsidRPr="00F6081B" w:rsidRDefault="00456D43" w:rsidP="001C046F">
            <w:pPr>
              <w:pStyle w:val="TAL"/>
              <w:spacing w:line="264" w:lineRule="auto"/>
              <w:ind w:right="142"/>
              <w:jc w:val="center"/>
              <w:rPr>
                <w:ins w:id="271" w:author="Stephen Mwanje (Nokia)" w:date="2023-10-26T12:15:00Z"/>
              </w:rPr>
            </w:pPr>
            <w:ins w:id="272" w:author="Stephen Mwanje (Nokia)" w:date="2023-10-26T12:15:00Z">
              <w:r w:rsidRPr="00F6081B">
                <w:t>M</w:t>
              </w:r>
            </w:ins>
          </w:p>
        </w:tc>
        <w:tc>
          <w:tcPr>
            <w:tcW w:w="1309" w:type="dxa"/>
          </w:tcPr>
          <w:p w14:paraId="11C572D0" w14:textId="7664DBDA" w:rsidR="00456D43" w:rsidRPr="00F6081B" w:rsidRDefault="00456D43" w:rsidP="001C046F">
            <w:pPr>
              <w:pStyle w:val="TAL"/>
              <w:spacing w:line="264" w:lineRule="auto"/>
              <w:ind w:right="142"/>
              <w:jc w:val="center"/>
              <w:rPr>
                <w:ins w:id="273" w:author="Stephen Mwanje (Nokia)" w:date="2023-10-26T12:15:00Z"/>
              </w:rPr>
            </w:pPr>
            <w:ins w:id="274" w:author="Stephen Mwanje (Nokia)" w:date="2023-10-26T12:15:00Z">
              <w:r w:rsidRPr="00F6081B">
                <w:t>T</w:t>
              </w:r>
            </w:ins>
          </w:p>
        </w:tc>
        <w:tc>
          <w:tcPr>
            <w:tcW w:w="1219" w:type="dxa"/>
          </w:tcPr>
          <w:p w14:paraId="5ED243CB" w14:textId="5FE1D994" w:rsidR="00456D43" w:rsidRPr="00F6081B" w:rsidRDefault="00456D43" w:rsidP="001C046F">
            <w:pPr>
              <w:pStyle w:val="TAL"/>
              <w:spacing w:line="264" w:lineRule="auto"/>
              <w:ind w:right="142"/>
              <w:jc w:val="center"/>
              <w:rPr>
                <w:ins w:id="275" w:author="Stephen Mwanje (Nokia)" w:date="2023-10-26T12:15:00Z"/>
              </w:rPr>
            </w:pPr>
            <w:ins w:id="276" w:author="Stephen Mwanje (Nokia)" w:date="2023-10-26T12:15:00Z">
              <w:r>
                <w:t>T</w:t>
              </w:r>
            </w:ins>
          </w:p>
        </w:tc>
        <w:tc>
          <w:tcPr>
            <w:tcW w:w="1259" w:type="dxa"/>
          </w:tcPr>
          <w:p w14:paraId="437F9F5C" w14:textId="65F4154B" w:rsidR="00456D43" w:rsidRPr="00F6081B" w:rsidRDefault="00456D43" w:rsidP="001C046F">
            <w:pPr>
              <w:pStyle w:val="TAL"/>
              <w:spacing w:line="264" w:lineRule="auto"/>
              <w:ind w:right="142"/>
              <w:jc w:val="center"/>
              <w:rPr>
                <w:ins w:id="277" w:author="Stephen Mwanje (Nokia)" w:date="2023-10-26T12:15:00Z"/>
                <w:lang w:eastAsia="zh-CN"/>
              </w:rPr>
            </w:pPr>
            <w:ins w:id="278" w:author="Stephen Mwanje (Nokia)" w:date="2023-10-26T12:15:00Z">
              <w:r>
                <w:t>F</w:t>
              </w:r>
            </w:ins>
          </w:p>
        </w:tc>
        <w:tc>
          <w:tcPr>
            <w:tcW w:w="1105" w:type="dxa"/>
          </w:tcPr>
          <w:p w14:paraId="12115362" w14:textId="09AA510D" w:rsidR="00456D43" w:rsidRPr="00F6081B" w:rsidRDefault="00456D43" w:rsidP="001C046F">
            <w:pPr>
              <w:pStyle w:val="TAL"/>
              <w:spacing w:line="264" w:lineRule="auto"/>
              <w:ind w:right="142"/>
              <w:jc w:val="center"/>
              <w:rPr>
                <w:ins w:id="279" w:author="Stephen Mwanje (Nokia)" w:date="2023-10-26T12:15:00Z"/>
              </w:rPr>
            </w:pPr>
            <w:ins w:id="280" w:author="Stephen Mwanje (Nokia)" w:date="2023-10-26T12:15:00Z">
              <w:r>
                <w:t>T</w:t>
              </w:r>
            </w:ins>
          </w:p>
        </w:tc>
      </w:tr>
      <w:tr w:rsidR="00C317F3" w:rsidRPr="00F6081B" w14:paraId="4FDD5A98" w14:textId="77777777" w:rsidTr="009210DE">
        <w:trPr>
          <w:cantSplit/>
          <w:jc w:val="center"/>
          <w:ins w:id="281" w:author="Stephen Mwanje (Nokia)" w:date="2023-10-26T12:33:00Z"/>
        </w:trPr>
        <w:tc>
          <w:tcPr>
            <w:tcW w:w="2945" w:type="dxa"/>
          </w:tcPr>
          <w:p w14:paraId="43732DEA" w14:textId="77777777" w:rsidR="00B815CC" w:rsidRDefault="00B815CC" w:rsidP="001C046F">
            <w:pPr>
              <w:pStyle w:val="TAL"/>
              <w:spacing w:line="264" w:lineRule="auto"/>
              <w:ind w:right="142"/>
              <w:rPr>
                <w:ins w:id="282" w:author="Stephen Mwanje (Nokia)" w:date="2023-10-26T12:33:00Z"/>
                <w:b/>
              </w:rPr>
            </w:pPr>
            <w:ins w:id="283" w:author="Stephen Mwanje (Nokia)" w:date="2023-10-26T12:33:00Z">
              <w:r>
                <w:rPr>
                  <w:rFonts w:ascii="Courier New" w:hAnsi="Courier New" w:cs="Courier New"/>
                </w:rPr>
                <w:t>mLInferenceReportRef</w:t>
              </w:r>
            </w:ins>
          </w:p>
        </w:tc>
        <w:tc>
          <w:tcPr>
            <w:tcW w:w="1089" w:type="dxa"/>
          </w:tcPr>
          <w:p w14:paraId="34B54A4B" w14:textId="77777777" w:rsidR="00B815CC" w:rsidRDefault="00B815CC" w:rsidP="001C046F">
            <w:pPr>
              <w:pStyle w:val="TAL"/>
              <w:spacing w:line="264" w:lineRule="auto"/>
              <w:ind w:right="142"/>
              <w:jc w:val="center"/>
              <w:rPr>
                <w:ins w:id="284" w:author="Stephen Mwanje (Nokia)" w:date="2023-10-26T12:33:00Z"/>
              </w:rPr>
            </w:pPr>
            <w:ins w:id="285" w:author="Stephen Mwanje (Nokia)" w:date="2023-10-26T12:33:00Z">
              <w:r w:rsidRPr="00F6081B">
                <w:t>M</w:t>
              </w:r>
            </w:ins>
          </w:p>
        </w:tc>
        <w:tc>
          <w:tcPr>
            <w:tcW w:w="1309" w:type="dxa"/>
          </w:tcPr>
          <w:p w14:paraId="29EFE262" w14:textId="77777777" w:rsidR="00B815CC" w:rsidRPr="00F6081B" w:rsidRDefault="00B815CC" w:rsidP="001C046F">
            <w:pPr>
              <w:pStyle w:val="TAL"/>
              <w:spacing w:line="264" w:lineRule="auto"/>
              <w:ind w:right="142"/>
              <w:jc w:val="center"/>
              <w:rPr>
                <w:ins w:id="286" w:author="Stephen Mwanje (Nokia)" w:date="2023-10-26T12:33:00Z"/>
              </w:rPr>
            </w:pPr>
            <w:ins w:id="287" w:author="Stephen Mwanje (Nokia)" w:date="2023-10-26T12:33:00Z">
              <w:r w:rsidRPr="00F6081B">
                <w:t>T</w:t>
              </w:r>
            </w:ins>
          </w:p>
        </w:tc>
        <w:tc>
          <w:tcPr>
            <w:tcW w:w="1219" w:type="dxa"/>
          </w:tcPr>
          <w:p w14:paraId="72CC99D9" w14:textId="77777777" w:rsidR="00B815CC" w:rsidRPr="00F6081B" w:rsidRDefault="00B815CC" w:rsidP="001C046F">
            <w:pPr>
              <w:pStyle w:val="TAL"/>
              <w:spacing w:line="264" w:lineRule="auto"/>
              <w:ind w:right="142"/>
              <w:jc w:val="center"/>
              <w:rPr>
                <w:ins w:id="288" w:author="Stephen Mwanje (Nokia)" w:date="2023-10-26T12:33:00Z"/>
              </w:rPr>
            </w:pPr>
            <w:ins w:id="289" w:author="Stephen Mwanje (Nokia)" w:date="2023-10-26T12:33:00Z">
              <w:r>
                <w:t>F</w:t>
              </w:r>
            </w:ins>
          </w:p>
        </w:tc>
        <w:tc>
          <w:tcPr>
            <w:tcW w:w="1259" w:type="dxa"/>
          </w:tcPr>
          <w:p w14:paraId="2E370847" w14:textId="77777777" w:rsidR="00B815CC" w:rsidRPr="00F6081B" w:rsidRDefault="00B815CC" w:rsidP="001C046F">
            <w:pPr>
              <w:pStyle w:val="TAL"/>
              <w:spacing w:line="264" w:lineRule="auto"/>
              <w:ind w:right="142"/>
              <w:jc w:val="center"/>
              <w:rPr>
                <w:ins w:id="290" w:author="Stephen Mwanje (Nokia)" w:date="2023-10-26T12:33:00Z"/>
                <w:lang w:eastAsia="zh-CN"/>
              </w:rPr>
            </w:pPr>
            <w:ins w:id="291" w:author="Stephen Mwanje (Nokia)" w:date="2023-10-26T12:33:00Z">
              <w:r w:rsidRPr="00F6081B">
                <w:t>F</w:t>
              </w:r>
            </w:ins>
          </w:p>
        </w:tc>
        <w:tc>
          <w:tcPr>
            <w:tcW w:w="1105" w:type="dxa"/>
          </w:tcPr>
          <w:p w14:paraId="10455BBF" w14:textId="77777777" w:rsidR="00B815CC" w:rsidRPr="00F6081B" w:rsidRDefault="00B815CC" w:rsidP="001C046F">
            <w:pPr>
              <w:pStyle w:val="TAL"/>
              <w:spacing w:line="264" w:lineRule="auto"/>
              <w:ind w:right="142"/>
              <w:jc w:val="center"/>
              <w:rPr>
                <w:ins w:id="292" w:author="Stephen Mwanje (Nokia)" w:date="2023-10-26T12:33:00Z"/>
              </w:rPr>
            </w:pPr>
            <w:ins w:id="293" w:author="Stephen Mwanje (Nokia)" w:date="2023-10-26T12:33:00Z">
              <w:r>
                <w:rPr>
                  <w:lang w:eastAsia="zh-CN"/>
                </w:rPr>
                <w:t>F</w:t>
              </w:r>
            </w:ins>
          </w:p>
        </w:tc>
      </w:tr>
    </w:tbl>
    <w:p w14:paraId="260846ED" w14:textId="77777777" w:rsidR="00456D43" w:rsidRDefault="00456D43" w:rsidP="00456D43">
      <w:pPr>
        <w:spacing w:line="264" w:lineRule="auto"/>
        <w:rPr>
          <w:ins w:id="294" w:author="Stephen Mwanje (Nokia)" w:date="2023-10-26T12:11:00Z"/>
          <w:lang w:eastAsia="zh-CN"/>
        </w:rPr>
      </w:pPr>
    </w:p>
    <w:p w14:paraId="2695B131"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0DF6FA2C" w14:textId="77777777" w:rsidR="002A3C3A" w:rsidRDefault="002A3C3A" w:rsidP="002A3C3A">
      <w:pPr>
        <w:spacing w:line="264" w:lineRule="auto"/>
        <w:rPr>
          <w:ins w:id="295" w:author="Nokia-1" w:date="2023-11-15T18:24:00Z"/>
          <w:lang w:eastAsia="zh-CN"/>
        </w:rPr>
      </w:pPr>
    </w:p>
    <w:p w14:paraId="0BA5FF9C" w14:textId="30C6599A" w:rsidR="00A6437C" w:rsidRPr="00845E8E" w:rsidRDefault="00A6437C" w:rsidP="00A6437C">
      <w:pPr>
        <w:pStyle w:val="Heading5"/>
        <w:rPr>
          <w:ins w:id="296" w:author="Nokia-1" w:date="2023-11-15T18:27:00Z"/>
          <w:rFonts w:ascii="Courier New" w:hAnsi="Courier New" w:cs="Courier New"/>
          <w:sz w:val="28"/>
        </w:rPr>
      </w:pPr>
      <w:ins w:id="297" w:author="Nokia-1" w:date="2023-11-15T18:27:00Z">
        <w:r>
          <w:rPr>
            <w:rFonts w:eastAsia="Courier New"/>
            <w:sz w:val="24"/>
            <w:szCs w:val="24"/>
          </w:rPr>
          <w:t>7.3a.4.2.</w:t>
        </w:r>
      </w:ins>
      <w:ins w:id="298" w:author="Nokia-1" w:date="2023-11-15T18:29:00Z">
        <w:r>
          <w:rPr>
            <w:rFonts w:eastAsia="Courier New"/>
            <w:sz w:val="24"/>
            <w:szCs w:val="24"/>
          </w:rPr>
          <w:t>X</w:t>
        </w:r>
      </w:ins>
      <w:ins w:id="299" w:author="Nokia-1" w:date="2023-11-15T18:27:00Z">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ins>
      <w:ins w:id="300" w:author="Nokia-1" w:date="2023-11-15T18:28:00Z">
        <w:r>
          <w:rPr>
            <w:rFonts w:ascii="Courier New" w:hAnsi="Courier New" w:cs="Courier New"/>
            <w:sz w:val="28"/>
          </w:rPr>
          <w:t>Request</w:t>
        </w:r>
      </w:ins>
    </w:p>
    <w:p w14:paraId="7A4BA8FC" w14:textId="6A4AB179" w:rsidR="00A6437C" w:rsidRPr="00902FAA" w:rsidRDefault="00A6437C" w:rsidP="00A6437C">
      <w:pPr>
        <w:pStyle w:val="Heading6"/>
        <w:rPr>
          <w:ins w:id="301" w:author="Nokia-1" w:date="2023-11-15T18:27:00Z"/>
          <w:rFonts w:eastAsia="Courier New"/>
          <w:lang w:eastAsia="zh-CN"/>
        </w:rPr>
      </w:pPr>
      <w:ins w:id="302" w:author="Nokia-1" w:date="2023-11-15T18:27:00Z">
        <w:r>
          <w:rPr>
            <w:rFonts w:eastAsia="Courier New" w:hint="eastAsia"/>
            <w:lang w:eastAsia="zh-CN"/>
          </w:rPr>
          <w:t>7.3</w:t>
        </w:r>
        <w:r>
          <w:rPr>
            <w:rFonts w:eastAsia="Courier New"/>
            <w:lang w:eastAsia="zh-CN"/>
          </w:rPr>
          <w:t>a</w:t>
        </w:r>
        <w:r>
          <w:rPr>
            <w:rFonts w:eastAsia="Courier New" w:hint="eastAsia"/>
            <w:lang w:eastAsia="zh-CN"/>
          </w:rPr>
          <w:t>.4.2.</w:t>
        </w:r>
      </w:ins>
      <w:ins w:id="303" w:author="Nokia-1" w:date="2023-11-15T18:29:00Z">
        <w:r>
          <w:rPr>
            <w:rFonts w:eastAsia="Courier New"/>
            <w:lang w:eastAsia="zh-CN"/>
          </w:rPr>
          <w:t>X</w:t>
        </w:r>
      </w:ins>
      <w:ins w:id="304" w:author="Nokia-1" w:date="2023-11-15T18:27:00Z">
        <w:r w:rsidRPr="00902FAA">
          <w:rPr>
            <w:rFonts w:eastAsia="Courier New"/>
            <w:lang w:eastAsia="zh-CN"/>
          </w:rPr>
          <w:t>.1</w:t>
        </w:r>
        <w:r w:rsidRPr="00902FAA">
          <w:rPr>
            <w:rFonts w:eastAsia="Courier New"/>
            <w:lang w:eastAsia="zh-CN"/>
          </w:rPr>
          <w:tab/>
        </w:r>
        <w:r w:rsidRPr="00902FAA">
          <w:rPr>
            <w:rFonts w:eastAsia="Courier New"/>
          </w:rPr>
          <w:t>Definition</w:t>
        </w:r>
      </w:ins>
    </w:p>
    <w:p w14:paraId="439EB6EB" w14:textId="0335EF6D" w:rsidR="00A6437C" w:rsidRDefault="00A6437C" w:rsidP="00A6437C">
      <w:pPr>
        <w:spacing w:line="264" w:lineRule="auto"/>
        <w:jc w:val="both"/>
        <w:rPr>
          <w:ins w:id="305" w:author="Nokia-1" w:date="2023-11-15T18:27:00Z"/>
          <w:rFonts w:eastAsia="Courier New"/>
        </w:rPr>
      </w:pPr>
      <w:ins w:id="306" w:author="Nokia-1" w:date="2023-11-15T18:27:00Z">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pr</w:t>
        </w:r>
        <w:r w:rsidRPr="00DE7B39">
          <w:rPr>
            <w:rFonts w:cs="Arial"/>
          </w:rPr>
          <w:t>operties</w:t>
        </w:r>
        <w:r>
          <w:rPr>
            <w:rFonts w:cs="Arial"/>
          </w:rPr>
          <w:t xml:space="preserve"> of the AI/ML inference </w:t>
        </w:r>
      </w:ins>
      <w:ins w:id="307" w:author="Nokia-1" w:date="2023-11-15T18:28:00Z">
        <w:r>
          <w:rPr>
            <w:rFonts w:cs="Arial"/>
          </w:rPr>
          <w:t>request</w:t>
        </w:r>
      </w:ins>
      <w:ins w:id="308" w:author="Nokia-1" w:date="2023-11-15T18:27:00Z">
        <w:r>
          <w:rPr>
            <w:rFonts w:cs="Arial"/>
          </w:rPr>
          <w:t>.</w:t>
        </w:r>
        <w:r w:rsidRPr="00902FAA">
          <w:rPr>
            <w:rFonts w:eastAsia="Courier New"/>
          </w:rPr>
          <w:t xml:space="preserve"> </w:t>
        </w:r>
      </w:ins>
    </w:p>
    <w:p w14:paraId="165B36B3" w14:textId="04A49CFF" w:rsidR="00CB179F" w:rsidRDefault="001D483E" w:rsidP="00CB179F">
      <w:pPr>
        <w:spacing w:line="264" w:lineRule="auto"/>
        <w:jc w:val="both"/>
        <w:rPr>
          <w:ins w:id="309" w:author="Nokia-1" w:date="2023-11-16T12:56:00Z"/>
        </w:rPr>
      </w:pPr>
      <w:moveToRangeStart w:id="310" w:author="Nokia-1" w:date="2023-11-15T18:30:00Z" w:name="move150965449"/>
      <w:moveTo w:id="311" w:author="Nokia-1" w:date="2023-11-15T18:30:00Z">
        <w:r>
          <w:t xml:space="preserve">The </w:t>
        </w:r>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r w:rsidRPr="00990553">
          <w:rPr>
            <w:rFonts w:eastAsia="Courier New"/>
          </w:rPr>
          <w:t xml:space="preserve"> </w:t>
        </w:r>
        <w:del w:id="312" w:author="Nokia-1" w:date="2023-11-15T18:30:00Z">
          <w:r w:rsidDel="001D483E">
            <w:delText>may</w:delText>
          </w:r>
        </w:del>
      </w:moveTo>
      <w:ins w:id="313" w:author="Nokia-1" w:date="2023-11-15T18:30:00Z">
        <w:r>
          <w:t xml:space="preserve">is an indication to </w:t>
        </w:r>
      </w:ins>
      <w:ins w:id="314" w:author="Nokia-1" w:date="2023-11-15T18:31:00Z">
        <w:r>
          <w:t xml:space="preserve">the ML inference function </w:t>
        </w:r>
      </w:ins>
      <w:ins w:id="315" w:author="Nokia-1" w:date="2023-11-15T18:30:00Z">
        <w:r>
          <w:t>start generating inferences</w:t>
        </w:r>
      </w:ins>
      <w:moveTo w:id="316" w:author="Nokia-1" w:date="2023-11-15T18:30:00Z">
        <w:r>
          <w:t xml:space="preserve"> </w:t>
        </w:r>
        <w:del w:id="317" w:author="Nokia-1" w:date="2023-11-15T18:31:00Z">
          <w:r w:rsidDel="001D483E">
            <w:delText>have a binary flag for activating inference. When switched to "ACTIVATE", inference is turned on, or is started if no inference had been triggered earlier. The observations of the inference function and information derived outcomes is registered in the inference report.</w:delText>
          </w:r>
        </w:del>
      </w:moveTo>
      <w:ins w:id="318" w:author="Nokia-1" w:date="2023-11-15T18:44:00Z">
        <w:r w:rsidR="00CB179F" w:rsidRPr="00CB179F">
          <w:t xml:space="preserve"> </w:t>
        </w:r>
        <w:r w:rsidR="00CB179F">
          <w:t>When it is instantiated, the inference function begins to compute inferences even if those inference may not be used at that time.</w:t>
        </w:r>
      </w:ins>
    </w:p>
    <w:p w14:paraId="040628A0" w14:textId="21B58CBD" w:rsidR="00BD078E" w:rsidRDefault="008512AD" w:rsidP="00CB179F">
      <w:pPr>
        <w:spacing w:line="264" w:lineRule="auto"/>
        <w:jc w:val="both"/>
        <w:rPr>
          <w:ins w:id="319" w:author="Nokia-1" w:date="2023-11-15T18:44:00Z"/>
        </w:rPr>
      </w:pPr>
      <w:ins w:id="320" w:author="Nokia-1" w:date="2023-11-16T13:08:00Z">
        <w:r>
          <w:t xml:space="preserve">Editor's </w:t>
        </w:r>
      </w:ins>
      <w:ins w:id="321" w:author="Nokia-1" w:date="2023-11-16T12:56:00Z">
        <w:r w:rsidR="00BD078E">
          <w:t xml:space="preserve">Note: Whether the request </w:t>
        </w:r>
      </w:ins>
      <w:ins w:id="322" w:author="Nokia-1" w:date="2023-11-16T12:57:00Z">
        <w:r w:rsidR="00BD078E">
          <w:t>should be</w:t>
        </w:r>
      </w:ins>
      <w:ins w:id="323" w:author="Nokia-1" w:date="2023-11-16T12:56:00Z">
        <w:r w:rsidR="00BD078E">
          <w:t xml:space="preserve"> </w:t>
        </w:r>
      </w:ins>
      <w:ins w:id="324" w:author="Nokia-1" w:date="2023-11-16T12:57:00Z">
        <w:r w:rsidR="00BD078E">
          <w:t xml:space="preserve">generic or </w:t>
        </w:r>
      </w:ins>
      <w:ins w:id="325" w:author="Nokia-1" w:date="2023-11-16T12:58:00Z">
        <w:r w:rsidR="00BD078E">
          <w:t>use</w:t>
        </w:r>
      </w:ins>
      <w:ins w:id="326" w:author="Nokia-1" w:date="2023-11-16T13:08:00Z">
        <w:r>
          <w:t xml:space="preserve"> </w:t>
        </w:r>
      </w:ins>
      <w:ins w:id="327" w:author="Nokia-1" w:date="2023-11-16T12:58:00Z">
        <w:r w:rsidR="00BD078E">
          <w:t>case</w:t>
        </w:r>
      </w:ins>
      <w:ins w:id="328" w:author="Nokia-1" w:date="2023-11-16T12:57:00Z">
        <w:r w:rsidR="00BD078E">
          <w:t>-specific depending on the content of the request is FFS.</w:t>
        </w:r>
      </w:ins>
    </w:p>
    <w:p w14:paraId="750CEA37" w14:textId="2261A09C" w:rsidR="00CB179F" w:rsidDel="00CB179F" w:rsidRDefault="00CB179F" w:rsidP="001D483E">
      <w:pPr>
        <w:spacing w:line="264" w:lineRule="auto"/>
        <w:jc w:val="both"/>
        <w:rPr>
          <w:del w:id="329" w:author="Nokia-1" w:date="2023-11-15T18:44:00Z"/>
          <w:moveTo w:id="330" w:author="Nokia-1" w:date="2023-11-15T18:30:00Z"/>
        </w:rPr>
      </w:pPr>
    </w:p>
    <w:moveToRangeEnd w:id="310"/>
    <w:p w14:paraId="467E9459" w14:textId="1AA67791" w:rsidR="00A6437C" w:rsidRPr="00902FAA" w:rsidRDefault="00A6437C" w:rsidP="00A6437C">
      <w:pPr>
        <w:pStyle w:val="Heading6"/>
        <w:rPr>
          <w:ins w:id="331" w:author="Nokia-1" w:date="2023-11-15T18:27:00Z"/>
          <w:rFonts w:eastAsia="Courier New"/>
          <w:lang w:eastAsia="zh-CN"/>
        </w:rPr>
      </w:pPr>
      <w:ins w:id="332" w:author="Nokia-1" w:date="2023-11-15T18:27:00Z">
        <w:r>
          <w:rPr>
            <w:rFonts w:eastAsia="Courier New" w:hint="eastAsia"/>
            <w:lang w:eastAsia="zh-CN"/>
          </w:rPr>
          <w:t>7.3</w:t>
        </w:r>
        <w:r>
          <w:rPr>
            <w:rFonts w:eastAsia="Courier New"/>
            <w:lang w:eastAsia="zh-CN"/>
          </w:rPr>
          <w:t>a</w:t>
        </w:r>
        <w:r>
          <w:rPr>
            <w:rFonts w:eastAsia="Courier New" w:hint="eastAsia"/>
            <w:lang w:eastAsia="zh-CN"/>
          </w:rPr>
          <w:t>.4.2.</w:t>
        </w:r>
      </w:ins>
      <w:ins w:id="333" w:author="Nokia-1" w:date="2023-11-15T18:29:00Z">
        <w:r>
          <w:rPr>
            <w:rFonts w:eastAsia="Courier New"/>
            <w:lang w:eastAsia="zh-CN"/>
          </w:rPr>
          <w:t>X</w:t>
        </w:r>
      </w:ins>
      <w:ins w:id="334" w:author="Nokia-1" w:date="2023-11-15T18:27:00Z">
        <w:r w:rsidRPr="00902FAA">
          <w:rPr>
            <w:rFonts w:eastAsia="Courier New"/>
            <w:lang w:eastAsia="zh-CN"/>
          </w:rPr>
          <w:t>.2</w:t>
        </w:r>
        <w:r w:rsidRPr="00902FAA">
          <w:rPr>
            <w:rFonts w:eastAsia="Courier New"/>
            <w:lang w:eastAsia="zh-CN"/>
          </w:rPr>
          <w:tab/>
          <w:t>Attributes</w:t>
        </w:r>
      </w:ins>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089"/>
        <w:gridCol w:w="1309"/>
        <w:gridCol w:w="1219"/>
        <w:gridCol w:w="1259"/>
        <w:gridCol w:w="1380"/>
      </w:tblGrid>
      <w:tr w:rsidR="00A6437C" w:rsidRPr="00F6081B" w14:paraId="34B80AE3" w14:textId="77777777" w:rsidTr="00455208">
        <w:trPr>
          <w:cantSplit/>
          <w:jc w:val="center"/>
          <w:ins w:id="335" w:author="Nokia-1" w:date="2023-11-15T18:27:00Z"/>
        </w:trPr>
        <w:tc>
          <w:tcPr>
            <w:tcW w:w="2945" w:type="dxa"/>
            <w:shd w:val="pct10" w:color="auto" w:fill="FFFFFF"/>
            <w:vAlign w:val="center"/>
          </w:tcPr>
          <w:p w14:paraId="010E02DC" w14:textId="77777777" w:rsidR="00A6437C" w:rsidRPr="00F6081B" w:rsidRDefault="00A6437C" w:rsidP="00455208">
            <w:pPr>
              <w:pStyle w:val="TAH"/>
              <w:spacing w:line="264" w:lineRule="auto"/>
              <w:ind w:right="142"/>
              <w:rPr>
                <w:ins w:id="336" w:author="Nokia-1" w:date="2023-11-15T18:27:00Z"/>
              </w:rPr>
            </w:pPr>
            <w:ins w:id="337" w:author="Nokia-1" w:date="2023-11-15T18:27:00Z">
              <w:r w:rsidRPr="00F6081B">
                <w:t>Attribute name</w:t>
              </w:r>
            </w:ins>
          </w:p>
        </w:tc>
        <w:tc>
          <w:tcPr>
            <w:tcW w:w="1089" w:type="dxa"/>
            <w:shd w:val="pct10" w:color="auto" w:fill="FFFFFF"/>
            <w:vAlign w:val="center"/>
          </w:tcPr>
          <w:p w14:paraId="11907450" w14:textId="77777777" w:rsidR="00A6437C" w:rsidRPr="00F6081B" w:rsidRDefault="00A6437C" w:rsidP="00455208">
            <w:pPr>
              <w:pStyle w:val="TAH"/>
              <w:spacing w:line="264" w:lineRule="auto"/>
              <w:ind w:right="142"/>
              <w:rPr>
                <w:ins w:id="338" w:author="Nokia-1" w:date="2023-11-15T18:27:00Z"/>
              </w:rPr>
            </w:pPr>
            <w:ins w:id="339" w:author="Nokia-1" w:date="2023-11-15T18:27:00Z">
              <w:r w:rsidRPr="00F6081B">
                <w:t>Support Qualifier</w:t>
              </w:r>
            </w:ins>
          </w:p>
        </w:tc>
        <w:tc>
          <w:tcPr>
            <w:tcW w:w="1309" w:type="dxa"/>
            <w:shd w:val="pct10" w:color="auto" w:fill="FFFFFF"/>
            <w:vAlign w:val="center"/>
          </w:tcPr>
          <w:p w14:paraId="6DCAD1FD" w14:textId="77777777" w:rsidR="00A6437C" w:rsidRPr="00F6081B" w:rsidRDefault="00A6437C" w:rsidP="00455208">
            <w:pPr>
              <w:pStyle w:val="TAH"/>
              <w:spacing w:line="264" w:lineRule="auto"/>
              <w:ind w:right="142"/>
              <w:rPr>
                <w:ins w:id="340" w:author="Nokia-1" w:date="2023-11-15T18:27:00Z"/>
              </w:rPr>
            </w:pPr>
            <w:ins w:id="341" w:author="Nokia-1" w:date="2023-11-15T18:27:00Z">
              <w:r w:rsidRPr="00F6081B">
                <w:t>isReadable</w:t>
              </w:r>
            </w:ins>
          </w:p>
        </w:tc>
        <w:tc>
          <w:tcPr>
            <w:tcW w:w="1219" w:type="dxa"/>
            <w:shd w:val="pct10" w:color="auto" w:fill="FFFFFF"/>
            <w:vAlign w:val="center"/>
          </w:tcPr>
          <w:p w14:paraId="18E6D3B5" w14:textId="77777777" w:rsidR="00A6437C" w:rsidRPr="00F6081B" w:rsidRDefault="00A6437C" w:rsidP="00455208">
            <w:pPr>
              <w:pStyle w:val="TAH"/>
              <w:spacing w:line="264" w:lineRule="auto"/>
              <w:ind w:right="142"/>
              <w:rPr>
                <w:ins w:id="342" w:author="Nokia-1" w:date="2023-11-15T18:27:00Z"/>
              </w:rPr>
            </w:pPr>
            <w:ins w:id="343" w:author="Nokia-1" w:date="2023-11-15T18:27:00Z">
              <w:r w:rsidRPr="00F6081B">
                <w:t>isWritable</w:t>
              </w:r>
            </w:ins>
          </w:p>
        </w:tc>
        <w:tc>
          <w:tcPr>
            <w:tcW w:w="1259" w:type="dxa"/>
            <w:shd w:val="pct10" w:color="auto" w:fill="FFFFFF"/>
            <w:vAlign w:val="center"/>
          </w:tcPr>
          <w:p w14:paraId="6A547B20" w14:textId="77777777" w:rsidR="00A6437C" w:rsidRPr="00F6081B" w:rsidRDefault="00A6437C" w:rsidP="00455208">
            <w:pPr>
              <w:pStyle w:val="TAH"/>
              <w:spacing w:line="264" w:lineRule="auto"/>
              <w:ind w:right="142"/>
              <w:rPr>
                <w:ins w:id="344" w:author="Nokia-1" w:date="2023-11-15T18:27:00Z"/>
              </w:rPr>
            </w:pPr>
            <w:ins w:id="345" w:author="Nokia-1" w:date="2023-11-15T18:27:00Z">
              <w:r w:rsidRPr="00F6081B">
                <w:rPr>
                  <w:rFonts w:cs="Arial"/>
                  <w:bCs/>
                  <w:szCs w:val="18"/>
                </w:rPr>
                <w:t>isInvariant</w:t>
              </w:r>
            </w:ins>
          </w:p>
        </w:tc>
        <w:tc>
          <w:tcPr>
            <w:tcW w:w="1380" w:type="dxa"/>
            <w:shd w:val="pct10" w:color="auto" w:fill="FFFFFF"/>
            <w:vAlign w:val="center"/>
          </w:tcPr>
          <w:p w14:paraId="4604798E" w14:textId="77777777" w:rsidR="00A6437C" w:rsidRPr="00F6081B" w:rsidRDefault="00A6437C" w:rsidP="00455208">
            <w:pPr>
              <w:pStyle w:val="TAH"/>
              <w:spacing w:line="264" w:lineRule="auto"/>
              <w:ind w:right="142"/>
              <w:rPr>
                <w:ins w:id="346" w:author="Nokia-1" w:date="2023-11-15T18:27:00Z"/>
              </w:rPr>
            </w:pPr>
            <w:ins w:id="347" w:author="Nokia-1" w:date="2023-11-15T18:27:00Z">
              <w:r w:rsidRPr="00F6081B">
                <w:t>isNotifyable</w:t>
              </w:r>
            </w:ins>
          </w:p>
        </w:tc>
      </w:tr>
      <w:tr w:rsidR="00A6437C" w:rsidRPr="00F6081B" w14:paraId="0007A132" w14:textId="77777777" w:rsidTr="00455208">
        <w:trPr>
          <w:cantSplit/>
          <w:jc w:val="center"/>
          <w:ins w:id="348" w:author="Nokia-1" w:date="2023-11-15T18:27:00Z"/>
        </w:trPr>
        <w:tc>
          <w:tcPr>
            <w:tcW w:w="2945" w:type="dxa"/>
          </w:tcPr>
          <w:p w14:paraId="13867930" w14:textId="39AF9205" w:rsidR="00A6437C" w:rsidRDefault="00A6437C" w:rsidP="00455208">
            <w:pPr>
              <w:pStyle w:val="TAL"/>
              <w:tabs>
                <w:tab w:val="left" w:pos="774"/>
              </w:tabs>
              <w:spacing w:line="264" w:lineRule="auto"/>
              <w:ind w:right="142"/>
              <w:jc w:val="both"/>
              <w:rPr>
                <w:ins w:id="349" w:author="Nokia-1" w:date="2023-11-15T18:27:00Z"/>
                <w:rFonts w:ascii="Courier New" w:hAnsi="Courier New" w:cs="Courier New"/>
              </w:rPr>
            </w:pPr>
            <w:ins w:id="350" w:author="Nokia-1" w:date="2023-11-15T18:27:00Z">
              <w:r>
                <w:rPr>
                  <w:rFonts w:ascii="Courier New" w:hAnsi="Courier New" w:cs="Courier New"/>
                </w:rPr>
                <w:t>mLInference</w:t>
              </w:r>
            </w:ins>
            <w:ins w:id="351" w:author="Nokia-1" w:date="2023-11-15T18:28:00Z">
              <w:r>
                <w:rPr>
                  <w:rFonts w:ascii="Courier New" w:hAnsi="Courier New" w:cs="Courier New"/>
                </w:rPr>
                <w:t>Request</w:t>
              </w:r>
            </w:ins>
            <w:ins w:id="352" w:author="Nokia-1" w:date="2023-11-15T18:27:00Z">
              <w:r>
                <w:rPr>
                  <w:rFonts w:ascii="Courier New" w:hAnsi="Courier New" w:cs="Courier New"/>
                </w:rPr>
                <w:t>Id</w:t>
              </w:r>
            </w:ins>
          </w:p>
        </w:tc>
        <w:tc>
          <w:tcPr>
            <w:tcW w:w="1089" w:type="dxa"/>
          </w:tcPr>
          <w:p w14:paraId="28E3EE4C" w14:textId="77777777" w:rsidR="00A6437C" w:rsidRDefault="00A6437C" w:rsidP="00455208">
            <w:pPr>
              <w:pStyle w:val="TAL"/>
              <w:spacing w:line="264" w:lineRule="auto"/>
              <w:ind w:right="142"/>
              <w:jc w:val="center"/>
              <w:rPr>
                <w:ins w:id="353" w:author="Nokia-1" w:date="2023-11-15T18:27:00Z"/>
              </w:rPr>
            </w:pPr>
            <w:ins w:id="354" w:author="Nokia-1" w:date="2023-11-15T18:27:00Z">
              <w:r w:rsidRPr="00F6081B">
                <w:t>M</w:t>
              </w:r>
            </w:ins>
          </w:p>
        </w:tc>
        <w:tc>
          <w:tcPr>
            <w:tcW w:w="1309" w:type="dxa"/>
          </w:tcPr>
          <w:p w14:paraId="4B399481" w14:textId="77777777" w:rsidR="00A6437C" w:rsidRPr="00F6081B" w:rsidRDefault="00A6437C" w:rsidP="00455208">
            <w:pPr>
              <w:pStyle w:val="TAL"/>
              <w:spacing w:line="264" w:lineRule="auto"/>
              <w:ind w:right="142"/>
              <w:jc w:val="center"/>
              <w:rPr>
                <w:ins w:id="355" w:author="Nokia-1" w:date="2023-11-15T18:27:00Z"/>
              </w:rPr>
            </w:pPr>
            <w:ins w:id="356" w:author="Nokia-1" w:date="2023-11-15T18:27:00Z">
              <w:r w:rsidRPr="00F6081B">
                <w:t>T</w:t>
              </w:r>
            </w:ins>
          </w:p>
        </w:tc>
        <w:tc>
          <w:tcPr>
            <w:tcW w:w="1219" w:type="dxa"/>
          </w:tcPr>
          <w:p w14:paraId="7B02E9DC" w14:textId="77777777" w:rsidR="00A6437C" w:rsidRPr="00F6081B" w:rsidRDefault="00A6437C" w:rsidP="00455208">
            <w:pPr>
              <w:pStyle w:val="TAL"/>
              <w:spacing w:line="264" w:lineRule="auto"/>
              <w:ind w:right="142"/>
              <w:jc w:val="center"/>
              <w:rPr>
                <w:ins w:id="357" w:author="Nokia-1" w:date="2023-11-15T18:27:00Z"/>
              </w:rPr>
            </w:pPr>
            <w:ins w:id="358" w:author="Nokia-1" w:date="2023-11-15T18:27:00Z">
              <w:r>
                <w:t>F</w:t>
              </w:r>
            </w:ins>
          </w:p>
        </w:tc>
        <w:tc>
          <w:tcPr>
            <w:tcW w:w="1259" w:type="dxa"/>
          </w:tcPr>
          <w:p w14:paraId="39D28453" w14:textId="77777777" w:rsidR="00A6437C" w:rsidRPr="00F6081B" w:rsidRDefault="00A6437C" w:rsidP="00455208">
            <w:pPr>
              <w:pStyle w:val="TAL"/>
              <w:spacing w:line="264" w:lineRule="auto"/>
              <w:ind w:right="142"/>
              <w:jc w:val="center"/>
              <w:rPr>
                <w:ins w:id="359" w:author="Nokia-1" w:date="2023-11-15T18:27:00Z"/>
              </w:rPr>
            </w:pPr>
            <w:ins w:id="360" w:author="Nokia-1" w:date="2023-11-15T18:27:00Z">
              <w:r>
                <w:t>F</w:t>
              </w:r>
            </w:ins>
          </w:p>
        </w:tc>
        <w:tc>
          <w:tcPr>
            <w:tcW w:w="1380" w:type="dxa"/>
          </w:tcPr>
          <w:p w14:paraId="5C2B311A" w14:textId="77777777" w:rsidR="00A6437C" w:rsidRDefault="00A6437C" w:rsidP="00455208">
            <w:pPr>
              <w:pStyle w:val="TAL"/>
              <w:spacing w:line="264" w:lineRule="auto"/>
              <w:ind w:right="142"/>
              <w:jc w:val="center"/>
              <w:rPr>
                <w:ins w:id="361" w:author="Nokia-1" w:date="2023-11-15T18:27:00Z"/>
                <w:lang w:eastAsia="zh-CN"/>
              </w:rPr>
            </w:pPr>
            <w:ins w:id="362" w:author="Nokia-1" w:date="2023-11-15T18:27:00Z">
              <w:r>
                <w:t>F</w:t>
              </w:r>
            </w:ins>
          </w:p>
        </w:tc>
      </w:tr>
      <w:tr w:rsidR="00D57D1F" w14:paraId="2ABDA193" w14:textId="77777777" w:rsidTr="00455208">
        <w:tblPrEx>
          <w:tblCellMar>
            <w:left w:w="0" w:type="dxa"/>
            <w:right w:w="0" w:type="dxa"/>
          </w:tblCellMar>
          <w:tblLook w:val="04A0" w:firstRow="1" w:lastRow="0" w:firstColumn="1" w:lastColumn="0" w:noHBand="0" w:noVBand="1"/>
        </w:tblPrEx>
        <w:trPr>
          <w:cantSplit/>
          <w:jc w:val="center"/>
          <w:ins w:id="363" w:author="Nokia-1" w:date="2023-11-15T18:27:00Z"/>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422F7" w14:textId="159803BA" w:rsidR="00D57D1F" w:rsidRDefault="00D57D1F" w:rsidP="00D57D1F">
            <w:pPr>
              <w:pStyle w:val="TAL"/>
              <w:rPr>
                <w:ins w:id="364" w:author="Nokia-1" w:date="2023-11-15T18:27:00Z"/>
                <w:rFonts w:ascii="Courier New" w:hAnsi="Courier New" w:cs="Courier New"/>
                <w:lang w:eastAsia="zh-CN"/>
              </w:rPr>
            </w:pPr>
            <w:ins w:id="365" w:author="Nokia-1" w:date="2023-11-16T11:27:00Z">
              <w:r>
                <w:rPr>
                  <w:rFonts w:ascii="Courier New" w:hAnsi="Courier New" w:cs="Courier New"/>
                  <w:szCs w:val="18"/>
                </w:rPr>
                <w:t>inferenceTimeWindow</w:t>
              </w:r>
            </w:ins>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E1B2B" w14:textId="5447EACE" w:rsidR="00D57D1F" w:rsidRDefault="00C65153" w:rsidP="00D57D1F">
            <w:pPr>
              <w:pStyle w:val="TAL"/>
              <w:jc w:val="center"/>
              <w:rPr>
                <w:ins w:id="366" w:author="Nokia-1" w:date="2023-11-15T18:27:00Z"/>
              </w:rPr>
            </w:pPr>
            <w:ins w:id="367" w:author="Nokia-1" w:date="2023-11-16T17:02:00Z">
              <w:r>
                <w:t>O</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53EB9" w14:textId="63D1FED8" w:rsidR="00D57D1F" w:rsidRDefault="00D57D1F" w:rsidP="00D57D1F">
            <w:pPr>
              <w:pStyle w:val="TAL"/>
              <w:jc w:val="center"/>
              <w:rPr>
                <w:ins w:id="368" w:author="Nokia-1" w:date="2023-11-15T18:27:00Z"/>
              </w:rPr>
            </w:pPr>
            <w:ins w:id="369" w:author="Nokia-1" w:date="2023-11-16T11:27:00Z">
              <w:r w:rsidRPr="00F6081B">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43404" w14:textId="0A2A947D" w:rsidR="00D57D1F" w:rsidRDefault="00D57D1F" w:rsidP="00D57D1F">
            <w:pPr>
              <w:pStyle w:val="TAL"/>
              <w:jc w:val="center"/>
              <w:rPr>
                <w:ins w:id="370" w:author="Nokia-1" w:date="2023-11-15T18:27:00Z"/>
              </w:rPr>
            </w:pPr>
            <w:ins w:id="371" w:author="Nokia-1" w:date="2023-11-16T11:27:00Z">
              <w: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C8479" w14:textId="461994DE" w:rsidR="00D57D1F" w:rsidRDefault="00D57D1F" w:rsidP="00D57D1F">
            <w:pPr>
              <w:pStyle w:val="TAL"/>
              <w:jc w:val="center"/>
              <w:rPr>
                <w:ins w:id="372" w:author="Nokia-1" w:date="2023-11-15T18:27:00Z"/>
                <w:lang w:eastAsia="zh-CN"/>
              </w:rPr>
            </w:pPr>
            <w:ins w:id="373" w:author="Nokia-1" w:date="2023-11-16T11:27:00Z">
              <w:r>
                <w:t>F</w:t>
              </w:r>
            </w:ins>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2FC15" w14:textId="79CD7B89" w:rsidR="00D57D1F" w:rsidRDefault="00D57D1F" w:rsidP="00D57D1F">
            <w:pPr>
              <w:pStyle w:val="TAL"/>
              <w:jc w:val="center"/>
              <w:rPr>
                <w:ins w:id="374" w:author="Nokia-1" w:date="2023-11-15T18:27:00Z"/>
              </w:rPr>
            </w:pPr>
            <w:ins w:id="375" w:author="Nokia-1" w:date="2023-11-16T11:27:00Z">
              <w:r>
                <w:t>F</w:t>
              </w:r>
            </w:ins>
          </w:p>
        </w:tc>
      </w:tr>
      <w:tr w:rsidR="00D57D1F" w:rsidRPr="00F6081B" w14:paraId="4C96EA91" w14:textId="77777777" w:rsidTr="00455208">
        <w:trPr>
          <w:cantSplit/>
          <w:jc w:val="center"/>
          <w:ins w:id="376" w:author="Nokia-1" w:date="2023-11-15T18:27:00Z"/>
        </w:trPr>
        <w:tc>
          <w:tcPr>
            <w:tcW w:w="2945" w:type="dxa"/>
          </w:tcPr>
          <w:p w14:paraId="47EC461D" w14:textId="77777777" w:rsidR="00D57D1F" w:rsidRPr="0074269C" w:rsidRDefault="00D57D1F" w:rsidP="00D57D1F">
            <w:pPr>
              <w:pStyle w:val="TAL"/>
              <w:spacing w:line="264" w:lineRule="auto"/>
              <w:ind w:right="142"/>
              <w:rPr>
                <w:ins w:id="377" w:author="Nokia-1" w:date="2023-11-15T18:27:00Z"/>
                <w:rFonts w:ascii="Courier New" w:hAnsi="Courier New" w:cs="Courier New"/>
                <w:b/>
                <w:bCs/>
              </w:rPr>
            </w:pPr>
            <w:ins w:id="378" w:author="Nokia-1" w:date="2023-11-15T18:27:00Z">
              <w:r w:rsidRPr="0074269C">
                <w:rPr>
                  <w:rFonts w:ascii="Times New Roman" w:eastAsia="Courier New" w:hAnsi="Times New Roman"/>
                  <w:b/>
                  <w:bCs/>
                  <w:sz w:val="20"/>
                </w:rPr>
                <w:t>Attributes related to role</w:t>
              </w:r>
            </w:ins>
          </w:p>
        </w:tc>
        <w:tc>
          <w:tcPr>
            <w:tcW w:w="1089" w:type="dxa"/>
          </w:tcPr>
          <w:p w14:paraId="4E4AABD6" w14:textId="77777777" w:rsidR="00D57D1F" w:rsidRPr="00F6081B" w:rsidRDefault="00D57D1F" w:rsidP="00D57D1F">
            <w:pPr>
              <w:pStyle w:val="TAL"/>
              <w:spacing w:line="264" w:lineRule="auto"/>
              <w:ind w:right="142"/>
              <w:jc w:val="center"/>
              <w:rPr>
                <w:ins w:id="379" w:author="Nokia-1" w:date="2023-11-15T18:27:00Z"/>
              </w:rPr>
            </w:pPr>
          </w:p>
        </w:tc>
        <w:tc>
          <w:tcPr>
            <w:tcW w:w="1309" w:type="dxa"/>
          </w:tcPr>
          <w:p w14:paraId="21AF20C3" w14:textId="77777777" w:rsidR="00D57D1F" w:rsidRPr="00F6081B" w:rsidRDefault="00D57D1F" w:rsidP="00D57D1F">
            <w:pPr>
              <w:pStyle w:val="TAL"/>
              <w:spacing w:line="264" w:lineRule="auto"/>
              <w:ind w:right="142"/>
              <w:jc w:val="center"/>
              <w:rPr>
                <w:ins w:id="380" w:author="Nokia-1" w:date="2023-11-15T18:27:00Z"/>
              </w:rPr>
            </w:pPr>
          </w:p>
        </w:tc>
        <w:tc>
          <w:tcPr>
            <w:tcW w:w="1219" w:type="dxa"/>
          </w:tcPr>
          <w:p w14:paraId="5688A185" w14:textId="77777777" w:rsidR="00D57D1F" w:rsidRDefault="00D57D1F" w:rsidP="00D57D1F">
            <w:pPr>
              <w:pStyle w:val="TAL"/>
              <w:spacing w:line="264" w:lineRule="auto"/>
              <w:ind w:right="142"/>
              <w:jc w:val="center"/>
              <w:rPr>
                <w:ins w:id="381" w:author="Nokia-1" w:date="2023-11-15T18:27:00Z"/>
              </w:rPr>
            </w:pPr>
          </w:p>
        </w:tc>
        <w:tc>
          <w:tcPr>
            <w:tcW w:w="1259" w:type="dxa"/>
          </w:tcPr>
          <w:p w14:paraId="52A94C7F" w14:textId="77777777" w:rsidR="00D57D1F" w:rsidRDefault="00D57D1F" w:rsidP="00D57D1F">
            <w:pPr>
              <w:pStyle w:val="TAL"/>
              <w:spacing w:line="264" w:lineRule="auto"/>
              <w:ind w:right="142"/>
              <w:jc w:val="center"/>
              <w:rPr>
                <w:ins w:id="382" w:author="Nokia-1" w:date="2023-11-15T18:27:00Z"/>
              </w:rPr>
            </w:pPr>
          </w:p>
        </w:tc>
        <w:tc>
          <w:tcPr>
            <w:tcW w:w="1380" w:type="dxa"/>
          </w:tcPr>
          <w:p w14:paraId="43E89487" w14:textId="77777777" w:rsidR="00D57D1F" w:rsidRDefault="00D57D1F" w:rsidP="00D57D1F">
            <w:pPr>
              <w:pStyle w:val="TAL"/>
              <w:spacing w:line="264" w:lineRule="auto"/>
              <w:ind w:right="142"/>
              <w:jc w:val="center"/>
              <w:rPr>
                <w:ins w:id="383" w:author="Nokia-1" w:date="2023-11-15T18:27:00Z"/>
              </w:rPr>
            </w:pPr>
          </w:p>
        </w:tc>
      </w:tr>
      <w:tr w:rsidR="00D57D1F" w:rsidRPr="00F6081B" w14:paraId="04B11FCD" w14:textId="77777777" w:rsidTr="00A6437C">
        <w:trPr>
          <w:cantSplit/>
          <w:jc w:val="center"/>
          <w:ins w:id="384" w:author="Nokia-1" w:date="2023-11-15T18:27:00Z"/>
        </w:trPr>
        <w:tc>
          <w:tcPr>
            <w:tcW w:w="2945" w:type="dxa"/>
          </w:tcPr>
          <w:p w14:paraId="54B18940" w14:textId="77777777" w:rsidR="00D57D1F" w:rsidRPr="00F6081B" w:rsidRDefault="00D57D1F" w:rsidP="00D57D1F">
            <w:pPr>
              <w:pStyle w:val="TAL"/>
              <w:spacing w:line="264" w:lineRule="auto"/>
              <w:ind w:right="142"/>
              <w:rPr>
                <w:ins w:id="385" w:author="Nokia-1" w:date="2023-11-15T18:27:00Z"/>
                <w:rFonts w:ascii="Courier New" w:hAnsi="Courier New" w:cs="Courier New"/>
              </w:rPr>
            </w:pPr>
            <w:ins w:id="386" w:author="Nokia-1" w:date="2023-11-15T18:27:00Z">
              <w:r>
                <w:rPr>
                  <w:rFonts w:ascii="Courier New" w:hAnsi="Courier New" w:cs="Courier New"/>
                </w:rPr>
                <w:t>mLEntityRef</w:t>
              </w:r>
            </w:ins>
          </w:p>
        </w:tc>
        <w:tc>
          <w:tcPr>
            <w:tcW w:w="1089" w:type="dxa"/>
          </w:tcPr>
          <w:p w14:paraId="39EB4E84" w14:textId="77777777" w:rsidR="00D57D1F" w:rsidRPr="00F6081B" w:rsidRDefault="00D57D1F" w:rsidP="00D57D1F">
            <w:pPr>
              <w:pStyle w:val="TAL"/>
              <w:spacing w:line="264" w:lineRule="auto"/>
              <w:ind w:right="142"/>
              <w:jc w:val="center"/>
              <w:rPr>
                <w:ins w:id="387" w:author="Nokia-1" w:date="2023-11-15T18:27:00Z"/>
              </w:rPr>
            </w:pPr>
            <w:ins w:id="388" w:author="Nokia-1" w:date="2023-11-15T18:27:00Z">
              <w:r w:rsidRPr="00F6081B">
                <w:t>M</w:t>
              </w:r>
            </w:ins>
          </w:p>
        </w:tc>
        <w:tc>
          <w:tcPr>
            <w:tcW w:w="1309" w:type="dxa"/>
          </w:tcPr>
          <w:p w14:paraId="132FF7DF" w14:textId="77777777" w:rsidR="00D57D1F" w:rsidRPr="00F6081B" w:rsidRDefault="00D57D1F" w:rsidP="00D57D1F">
            <w:pPr>
              <w:pStyle w:val="TAL"/>
              <w:spacing w:line="264" w:lineRule="auto"/>
              <w:ind w:right="142"/>
              <w:jc w:val="center"/>
              <w:rPr>
                <w:ins w:id="389" w:author="Nokia-1" w:date="2023-11-15T18:27:00Z"/>
              </w:rPr>
            </w:pPr>
            <w:ins w:id="390" w:author="Nokia-1" w:date="2023-11-15T18:27:00Z">
              <w:r w:rsidRPr="00F6081B">
                <w:t>T</w:t>
              </w:r>
            </w:ins>
          </w:p>
        </w:tc>
        <w:tc>
          <w:tcPr>
            <w:tcW w:w="1219" w:type="dxa"/>
          </w:tcPr>
          <w:p w14:paraId="3244D84A" w14:textId="77777777" w:rsidR="00D57D1F" w:rsidRPr="00F6081B" w:rsidRDefault="00D57D1F" w:rsidP="00D57D1F">
            <w:pPr>
              <w:pStyle w:val="TAL"/>
              <w:spacing w:line="264" w:lineRule="auto"/>
              <w:ind w:right="142"/>
              <w:jc w:val="center"/>
              <w:rPr>
                <w:ins w:id="391" w:author="Nokia-1" w:date="2023-11-15T18:27:00Z"/>
              </w:rPr>
            </w:pPr>
            <w:ins w:id="392" w:author="Nokia-1" w:date="2023-11-15T18:27:00Z">
              <w:r>
                <w:t>T</w:t>
              </w:r>
            </w:ins>
          </w:p>
        </w:tc>
        <w:tc>
          <w:tcPr>
            <w:tcW w:w="1259" w:type="dxa"/>
          </w:tcPr>
          <w:p w14:paraId="162A6427" w14:textId="77777777" w:rsidR="00D57D1F" w:rsidRPr="00F6081B" w:rsidRDefault="00D57D1F" w:rsidP="00D57D1F">
            <w:pPr>
              <w:pStyle w:val="TAL"/>
              <w:spacing w:line="264" w:lineRule="auto"/>
              <w:ind w:right="142"/>
              <w:jc w:val="center"/>
              <w:rPr>
                <w:ins w:id="393" w:author="Nokia-1" w:date="2023-11-15T18:27:00Z"/>
                <w:lang w:eastAsia="zh-CN"/>
              </w:rPr>
            </w:pPr>
            <w:ins w:id="394" w:author="Nokia-1" w:date="2023-11-15T18:27:00Z">
              <w:r>
                <w:t>F</w:t>
              </w:r>
            </w:ins>
          </w:p>
        </w:tc>
        <w:tc>
          <w:tcPr>
            <w:tcW w:w="1380" w:type="dxa"/>
          </w:tcPr>
          <w:p w14:paraId="7350FAC4" w14:textId="77777777" w:rsidR="00D57D1F" w:rsidRPr="00F6081B" w:rsidRDefault="00D57D1F" w:rsidP="00D57D1F">
            <w:pPr>
              <w:pStyle w:val="TAL"/>
              <w:spacing w:line="264" w:lineRule="auto"/>
              <w:ind w:right="142"/>
              <w:jc w:val="center"/>
              <w:rPr>
                <w:ins w:id="395" w:author="Nokia-1" w:date="2023-11-15T18:27:00Z"/>
              </w:rPr>
            </w:pPr>
            <w:ins w:id="396" w:author="Nokia-1" w:date="2023-11-15T18:27:00Z">
              <w:r>
                <w:t>T</w:t>
              </w:r>
            </w:ins>
          </w:p>
        </w:tc>
      </w:tr>
      <w:tr w:rsidR="00D57D1F" w:rsidRPr="00F6081B" w14:paraId="14240105" w14:textId="77777777" w:rsidTr="00A6437C">
        <w:trPr>
          <w:cantSplit/>
          <w:jc w:val="center"/>
          <w:ins w:id="397" w:author="Nokia-1" w:date="2023-11-15T18:27:00Z"/>
        </w:trPr>
        <w:tc>
          <w:tcPr>
            <w:tcW w:w="2945" w:type="dxa"/>
          </w:tcPr>
          <w:p w14:paraId="1A1DB2D9" w14:textId="77777777" w:rsidR="00D57D1F" w:rsidRDefault="00D57D1F" w:rsidP="00D57D1F">
            <w:pPr>
              <w:pStyle w:val="TAL"/>
              <w:spacing w:line="264" w:lineRule="auto"/>
              <w:ind w:right="142"/>
              <w:rPr>
                <w:ins w:id="398" w:author="Nokia-1" w:date="2023-11-15T18:27:00Z"/>
                <w:b/>
              </w:rPr>
            </w:pPr>
            <w:ins w:id="399" w:author="Nokia-1" w:date="2023-11-15T18:27:00Z">
              <w:r>
                <w:rPr>
                  <w:rFonts w:ascii="Courier New" w:hAnsi="Courier New" w:cs="Courier New"/>
                </w:rPr>
                <w:t>mLInferenceReportRef</w:t>
              </w:r>
            </w:ins>
          </w:p>
        </w:tc>
        <w:tc>
          <w:tcPr>
            <w:tcW w:w="1089" w:type="dxa"/>
          </w:tcPr>
          <w:p w14:paraId="0062EB3A" w14:textId="77777777" w:rsidR="00D57D1F" w:rsidRDefault="00D57D1F" w:rsidP="00D57D1F">
            <w:pPr>
              <w:pStyle w:val="TAL"/>
              <w:spacing w:line="264" w:lineRule="auto"/>
              <w:ind w:right="142"/>
              <w:jc w:val="center"/>
              <w:rPr>
                <w:ins w:id="400" w:author="Nokia-1" w:date="2023-11-15T18:27:00Z"/>
              </w:rPr>
            </w:pPr>
            <w:ins w:id="401" w:author="Nokia-1" w:date="2023-11-15T18:27:00Z">
              <w:r w:rsidRPr="00F6081B">
                <w:t>M</w:t>
              </w:r>
            </w:ins>
          </w:p>
        </w:tc>
        <w:tc>
          <w:tcPr>
            <w:tcW w:w="1309" w:type="dxa"/>
          </w:tcPr>
          <w:p w14:paraId="6DE6D2FB" w14:textId="77777777" w:rsidR="00D57D1F" w:rsidRPr="00F6081B" w:rsidRDefault="00D57D1F" w:rsidP="00D57D1F">
            <w:pPr>
              <w:pStyle w:val="TAL"/>
              <w:spacing w:line="264" w:lineRule="auto"/>
              <w:ind w:right="142"/>
              <w:jc w:val="center"/>
              <w:rPr>
                <w:ins w:id="402" w:author="Nokia-1" w:date="2023-11-15T18:27:00Z"/>
              </w:rPr>
            </w:pPr>
            <w:ins w:id="403" w:author="Nokia-1" w:date="2023-11-15T18:27:00Z">
              <w:r w:rsidRPr="00F6081B">
                <w:t>T</w:t>
              </w:r>
            </w:ins>
          </w:p>
        </w:tc>
        <w:tc>
          <w:tcPr>
            <w:tcW w:w="1219" w:type="dxa"/>
          </w:tcPr>
          <w:p w14:paraId="4B38C8E4" w14:textId="77777777" w:rsidR="00D57D1F" w:rsidRPr="00F6081B" w:rsidRDefault="00D57D1F" w:rsidP="00D57D1F">
            <w:pPr>
              <w:pStyle w:val="TAL"/>
              <w:spacing w:line="264" w:lineRule="auto"/>
              <w:ind w:right="142"/>
              <w:jc w:val="center"/>
              <w:rPr>
                <w:ins w:id="404" w:author="Nokia-1" w:date="2023-11-15T18:27:00Z"/>
              </w:rPr>
            </w:pPr>
            <w:ins w:id="405" w:author="Nokia-1" w:date="2023-11-15T18:27:00Z">
              <w:r>
                <w:t>F</w:t>
              </w:r>
            </w:ins>
          </w:p>
        </w:tc>
        <w:tc>
          <w:tcPr>
            <w:tcW w:w="1259" w:type="dxa"/>
          </w:tcPr>
          <w:p w14:paraId="5C7FB5A8" w14:textId="77777777" w:rsidR="00D57D1F" w:rsidRPr="00F6081B" w:rsidRDefault="00D57D1F" w:rsidP="00D57D1F">
            <w:pPr>
              <w:pStyle w:val="TAL"/>
              <w:spacing w:line="264" w:lineRule="auto"/>
              <w:ind w:right="142"/>
              <w:jc w:val="center"/>
              <w:rPr>
                <w:ins w:id="406" w:author="Nokia-1" w:date="2023-11-15T18:27:00Z"/>
                <w:lang w:eastAsia="zh-CN"/>
              </w:rPr>
            </w:pPr>
            <w:ins w:id="407" w:author="Nokia-1" w:date="2023-11-15T18:27:00Z">
              <w:r w:rsidRPr="00F6081B">
                <w:t>F</w:t>
              </w:r>
            </w:ins>
          </w:p>
        </w:tc>
        <w:tc>
          <w:tcPr>
            <w:tcW w:w="1380" w:type="dxa"/>
          </w:tcPr>
          <w:p w14:paraId="2A68DE47" w14:textId="77777777" w:rsidR="00D57D1F" w:rsidRPr="00F6081B" w:rsidRDefault="00D57D1F" w:rsidP="00D57D1F">
            <w:pPr>
              <w:pStyle w:val="TAL"/>
              <w:spacing w:line="264" w:lineRule="auto"/>
              <w:ind w:right="142"/>
              <w:jc w:val="center"/>
              <w:rPr>
                <w:ins w:id="408" w:author="Nokia-1" w:date="2023-11-15T18:27:00Z"/>
              </w:rPr>
            </w:pPr>
            <w:ins w:id="409" w:author="Nokia-1" w:date="2023-11-15T18:27:00Z">
              <w:r>
                <w:rPr>
                  <w:lang w:eastAsia="zh-CN"/>
                </w:rPr>
                <w:t>F</w:t>
              </w:r>
            </w:ins>
          </w:p>
        </w:tc>
      </w:tr>
    </w:tbl>
    <w:p w14:paraId="4447CB46" w14:textId="77777777" w:rsidR="00A6437C" w:rsidRDefault="00A6437C" w:rsidP="00A6437C">
      <w:pPr>
        <w:spacing w:line="264" w:lineRule="auto"/>
        <w:rPr>
          <w:ins w:id="410" w:author="Nokia-1" w:date="2023-11-15T18:27:00Z"/>
          <w:lang w:eastAsia="zh-CN"/>
        </w:rPr>
      </w:pPr>
    </w:p>
    <w:p w14:paraId="114E0796" w14:textId="187E5078" w:rsidR="00A6437C" w:rsidRPr="00F17505" w:rsidRDefault="00A6437C" w:rsidP="00A6437C">
      <w:pPr>
        <w:pStyle w:val="Heading6"/>
        <w:rPr>
          <w:ins w:id="411" w:author="Nokia-1" w:date="2023-11-15T18:27:00Z"/>
          <w:lang w:eastAsia="zh-CN"/>
        </w:rPr>
      </w:pPr>
      <w:ins w:id="412" w:author="Nokia-1" w:date="2023-11-15T18:27:00Z">
        <w:r>
          <w:rPr>
            <w:rFonts w:eastAsia="Courier New" w:hint="eastAsia"/>
            <w:lang w:eastAsia="zh-CN"/>
          </w:rPr>
          <w:lastRenderedPageBreak/>
          <w:t>7.3</w:t>
        </w:r>
        <w:r>
          <w:rPr>
            <w:rFonts w:eastAsia="Courier New"/>
            <w:lang w:eastAsia="zh-CN"/>
          </w:rPr>
          <w:t>a</w:t>
        </w:r>
        <w:r>
          <w:rPr>
            <w:rFonts w:eastAsia="Courier New" w:hint="eastAsia"/>
            <w:lang w:eastAsia="zh-CN"/>
          </w:rPr>
          <w:t>.4.2.</w:t>
        </w:r>
      </w:ins>
      <w:ins w:id="413" w:author="Nokia-1" w:date="2023-11-15T18:29:00Z">
        <w:r>
          <w:rPr>
            <w:rFonts w:eastAsia="Courier New"/>
            <w:lang w:eastAsia="zh-CN"/>
          </w:rPr>
          <w:t>X</w:t>
        </w:r>
      </w:ins>
      <w:ins w:id="414" w:author="Nokia-1" w:date="2023-11-15T18:27:00Z">
        <w:r>
          <w:rPr>
            <w:lang w:eastAsia="zh-CN"/>
          </w:rPr>
          <w:t>.</w:t>
        </w:r>
        <w:r w:rsidRPr="00F17505">
          <w:rPr>
            <w:lang w:eastAsia="zh-CN"/>
          </w:rPr>
          <w:t>3</w:t>
        </w:r>
        <w:r>
          <w:rPr>
            <w:lang w:eastAsia="zh-CN"/>
          </w:rPr>
          <w:tab/>
        </w:r>
        <w:r w:rsidRPr="00F17505">
          <w:rPr>
            <w:lang w:eastAsia="zh-CN"/>
          </w:rPr>
          <w:t>Attribute constraints</w:t>
        </w:r>
      </w:ins>
    </w:p>
    <w:p w14:paraId="2A9960F6" w14:textId="78F470BB" w:rsidR="00D57D1F" w:rsidRDefault="00C65153" w:rsidP="00A6437C">
      <w:pPr>
        <w:pStyle w:val="Heading6"/>
        <w:rPr>
          <w:ins w:id="415" w:author="Nokia-1" w:date="2023-11-16T11:29:00Z"/>
          <w:rFonts w:eastAsia="Courier New"/>
          <w:lang w:eastAsia="zh-CN"/>
        </w:rPr>
      </w:pPr>
      <w:ins w:id="416" w:author="Nokia-1" w:date="2023-11-16T17:02:00Z">
        <w:r>
          <w:rPr>
            <w:rFonts w:eastAsia="Courier New"/>
            <w:lang w:eastAsia="zh-CN"/>
          </w:rPr>
          <w:t>None</w:t>
        </w:r>
      </w:ins>
    </w:p>
    <w:p w14:paraId="1B26E77B" w14:textId="7D0B03B0" w:rsidR="00A6437C" w:rsidRPr="00F17505" w:rsidRDefault="00A6437C" w:rsidP="00A6437C">
      <w:pPr>
        <w:pStyle w:val="Heading6"/>
        <w:rPr>
          <w:ins w:id="417" w:author="Nokia-1" w:date="2023-11-15T18:27:00Z"/>
          <w:lang w:eastAsia="zh-CN"/>
        </w:rPr>
      </w:pPr>
      <w:ins w:id="418" w:author="Nokia-1" w:date="2023-11-15T18:27:00Z">
        <w:r>
          <w:rPr>
            <w:rFonts w:eastAsia="Courier New" w:hint="eastAsia"/>
            <w:lang w:eastAsia="zh-CN"/>
          </w:rPr>
          <w:t>7.3</w:t>
        </w:r>
        <w:r>
          <w:rPr>
            <w:rFonts w:eastAsia="Courier New"/>
            <w:lang w:eastAsia="zh-CN"/>
          </w:rPr>
          <w:t>a</w:t>
        </w:r>
        <w:r>
          <w:rPr>
            <w:rFonts w:eastAsia="Courier New" w:hint="eastAsia"/>
            <w:lang w:eastAsia="zh-CN"/>
          </w:rPr>
          <w:t>.4.2.</w:t>
        </w:r>
      </w:ins>
      <w:ins w:id="419" w:author="Nokia-1" w:date="2023-11-15T18:29:00Z">
        <w:r>
          <w:rPr>
            <w:rFonts w:eastAsia="Courier New"/>
            <w:lang w:eastAsia="zh-CN"/>
          </w:rPr>
          <w:t>X</w:t>
        </w:r>
      </w:ins>
      <w:ins w:id="420" w:author="Nokia-1" w:date="2023-11-15T18:27:00Z">
        <w:r>
          <w:rPr>
            <w:lang w:eastAsia="zh-CN"/>
          </w:rPr>
          <w:t>.</w:t>
        </w:r>
        <w:r w:rsidRPr="00F17505">
          <w:rPr>
            <w:lang w:eastAsia="zh-CN"/>
          </w:rPr>
          <w:t>4</w:t>
        </w:r>
        <w:r w:rsidRPr="00F17505">
          <w:rPr>
            <w:lang w:eastAsia="zh-CN"/>
          </w:rPr>
          <w:tab/>
          <w:t>Notifications</w:t>
        </w:r>
      </w:ins>
    </w:p>
    <w:p w14:paraId="3E8B2B48" w14:textId="77777777" w:rsidR="00A6437C" w:rsidRDefault="00A6437C" w:rsidP="00A6437C">
      <w:pPr>
        <w:rPr>
          <w:ins w:id="421" w:author="Nokia-1" w:date="2023-11-15T18:27:00Z"/>
        </w:rPr>
      </w:pPr>
      <w:ins w:id="422" w:author="Nokia-1" w:date="2023-11-15T18:27:00Z">
        <w:r w:rsidRPr="00F17505">
          <w:t>The common notifications defined in clause 7.6 are valid for this IOC, without exceptions or additions.</w:t>
        </w:r>
      </w:ins>
    </w:p>
    <w:p w14:paraId="4F91516D" w14:textId="77777777" w:rsidR="00340DFF" w:rsidRPr="000B0B74" w:rsidRDefault="00340DFF" w:rsidP="002A3C3A">
      <w:pPr>
        <w:spacing w:line="264" w:lineRule="auto"/>
        <w:rPr>
          <w:lang w:eastAsia="zh-CN"/>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1A1695" w14:textId="77777777" w:rsidR="009F764C" w:rsidRPr="00F17505" w:rsidRDefault="009F764C" w:rsidP="008E7BED">
      <w:pPr>
        <w:pStyle w:val="Heading2"/>
      </w:pPr>
      <w:bookmarkStart w:id="423" w:name="_Toc106015907"/>
      <w:bookmarkStart w:id="424" w:name="_Toc106098546"/>
      <w:bookmarkStart w:id="425" w:name="_Toc130202018"/>
      <w:r w:rsidRPr="00F17505">
        <w:t>7.5</w:t>
      </w:r>
      <w:r w:rsidRPr="00F17505">
        <w:tab/>
        <w:t>Attribute definitions</w:t>
      </w:r>
      <w:bookmarkEnd w:id="423"/>
      <w:bookmarkEnd w:id="424"/>
      <w:bookmarkEnd w:id="425"/>
    </w:p>
    <w:p w14:paraId="0BE11D83" w14:textId="77777777" w:rsidR="009F764C" w:rsidRDefault="009F764C" w:rsidP="009F764C">
      <w:pPr>
        <w:pStyle w:val="Heading3"/>
      </w:pPr>
      <w:bookmarkStart w:id="426" w:name="_Toc106015908"/>
      <w:bookmarkStart w:id="427" w:name="_Toc106098547"/>
      <w:bookmarkStart w:id="428" w:name="_Toc130202019"/>
      <w:r w:rsidRPr="00F17505">
        <w:t>7.5.1</w:t>
      </w:r>
      <w:r w:rsidRPr="00F17505">
        <w:tab/>
        <w:t>Attribute properties</w:t>
      </w:r>
      <w:bookmarkEnd w:id="426"/>
      <w:bookmarkEnd w:id="427"/>
      <w:bookmarkEnd w:id="428"/>
    </w:p>
    <w:p w14:paraId="26A6B503" w14:textId="77777777" w:rsidR="002947E9" w:rsidRDefault="002947E9" w:rsidP="002947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947E9" w:rsidRPr="00F17505" w14:paraId="3993FBC6" w14:textId="77777777" w:rsidTr="001C046F">
        <w:trPr>
          <w:tblHeader/>
          <w:jc w:val="center"/>
        </w:trPr>
        <w:tc>
          <w:tcPr>
            <w:tcW w:w="3161" w:type="dxa"/>
            <w:shd w:val="clear" w:color="auto" w:fill="CCCCCC"/>
            <w:tcMar>
              <w:top w:w="0" w:type="dxa"/>
              <w:left w:w="28" w:type="dxa"/>
              <w:bottom w:w="0" w:type="dxa"/>
              <w:right w:w="28" w:type="dxa"/>
            </w:tcMar>
            <w:hideMark/>
          </w:tcPr>
          <w:p w14:paraId="647B0BE7" w14:textId="77777777" w:rsidR="002947E9" w:rsidRPr="00F17505" w:rsidRDefault="002947E9" w:rsidP="001C046F">
            <w:pPr>
              <w:pStyle w:val="TAH"/>
            </w:pPr>
            <w:r w:rsidRPr="00F17505">
              <w:t>Attribute Name</w:t>
            </w:r>
          </w:p>
        </w:tc>
        <w:tc>
          <w:tcPr>
            <w:tcW w:w="4489" w:type="dxa"/>
            <w:shd w:val="clear" w:color="auto" w:fill="CCCCCC"/>
            <w:tcMar>
              <w:top w:w="0" w:type="dxa"/>
              <w:left w:w="28" w:type="dxa"/>
              <w:bottom w:w="0" w:type="dxa"/>
              <w:right w:w="28" w:type="dxa"/>
            </w:tcMar>
            <w:hideMark/>
          </w:tcPr>
          <w:p w14:paraId="5F84989F" w14:textId="77777777" w:rsidR="002947E9" w:rsidRPr="00F17505" w:rsidRDefault="002947E9" w:rsidP="001C046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CE007B1" w14:textId="77777777" w:rsidR="002947E9" w:rsidRPr="00F17505" w:rsidRDefault="002947E9" w:rsidP="001C046F">
            <w:pPr>
              <w:pStyle w:val="TAH"/>
            </w:pPr>
            <w:r w:rsidRPr="00F17505">
              <w:rPr>
                <w:color w:val="000000"/>
              </w:rPr>
              <w:t>Properties</w:t>
            </w:r>
          </w:p>
        </w:tc>
      </w:tr>
      <w:tr w:rsidR="002947E9" w:rsidRPr="00F17505" w14:paraId="4ACC991E" w14:textId="77777777" w:rsidTr="001C046F">
        <w:trPr>
          <w:jc w:val="center"/>
        </w:trPr>
        <w:tc>
          <w:tcPr>
            <w:tcW w:w="3161" w:type="dxa"/>
            <w:tcMar>
              <w:top w:w="0" w:type="dxa"/>
              <w:left w:w="28" w:type="dxa"/>
              <w:bottom w:w="0" w:type="dxa"/>
              <w:right w:w="28" w:type="dxa"/>
            </w:tcMar>
          </w:tcPr>
          <w:p w14:paraId="7D2EB91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048073BE"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EE4EA35" w14:textId="77777777" w:rsidR="002947E9" w:rsidRPr="00F17505" w:rsidRDefault="002947E9" w:rsidP="001C046F">
            <w:pPr>
              <w:pStyle w:val="TAL"/>
              <w:rPr>
                <w:rFonts w:cs="Arial"/>
                <w:szCs w:val="18"/>
              </w:rPr>
            </w:pPr>
            <w:r w:rsidRPr="00F17505">
              <w:rPr>
                <w:rFonts w:cs="Arial"/>
                <w:szCs w:val="18"/>
              </w:rPr>
              <w:t>It is unique in each MnS producer.</w:t>
            </w:r>
          </w:p>
          <w:p w14:paraId="3EF9D735" w14:textId="77777777" w:rsidR="002947E9" w:rsidRPr="00F17505" w:rsidRDefault="002947E9" w:rsidP="001C046F">
            <w:pPr>
              <w:pStyle w:val="TAL"/>
              <w:rPr>
                <w:rFonts w:cs="Arial"/>
                <w:szCs w:val="18"/>
              </w:rPr>
            </w:pPr>
          </w:p>
          <w:p w14:paraId="11C1F1EF" w14:textId="77777777" w:rsidR="002947E9" w:rsidRPr="00F17505" w:rsidRDefault="002947E9" w:rsidP="001C046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86B23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14F48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99AFA1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979B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E44E4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F78DE" w14:textId="77777777" w:rsidR="002947E9" w:rsidRPr="00F17505" w:rsidRDefault="002947E9" w:rsidP="001C046F">
            <w:pPr>
              <w:pStyle w:val="TAL"/>
            </w:pPr>
            <w:r w:rsidRPr="00F17505">
              <w:rPr>
                <w:rFonts w:cs="Arial"/>
                <w:szCs w:val="18"/>
              </w:rPr>
              <w:t>isNullable: True</w:t>
            </w:r>
          </w:p>
        </w:tc>
      </w:tr>
      <w:tr w:rsidR="002947E9" w:rsidRPr="00F17505" w14:paraId="2DEFC613" w14:textId="77777777" w:rsidTr="001C046F">
        <w:trPr>
          <w:jc w:val="center"/>
        </w:trPr>
        <w:tc>
          <w:tcPr>
            <w:tcW w:w="3161" w:type="dxa"/>
            <w:tcMar>
              <w:top w:w="0" w:type="dxa"/>
              <w:left w:w="28" w:type="dxa"/>
              <w:bottom w:w="0" w:type="dxa"/>
              <w:right w:w="28" w:type="dxa"/>
            </w:tcMar>
          </w:tcPr>
          <w:p w14:paraId="261ADDC8"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FBAF8E0" w14:textId="77777777" w:rsidR="002947E9" w:rsidRPr="00F17505" w:rsidRDefault="002947E9" w:rsidP="001C046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2EAA48E" w14:textId="77777777" w:rsidR="002947E9" w:rsidRPr="00F17505" w:rsidRDefault="002947E9" w:rsidP="001C046F">
            <w:pPr>
              <w:pStyle w:val="TAL"/>
              <w:rPr>
                <w:lang w:eastAsia="zh-CN"/>
              </w:rPr>
            </w:pPr>
          </w:p>
          <w:p w14:paraId="2EB7CD1B" w14:textId="77777777" w:rsidR="002947E9" w:rsidRPr="00F17505" w:rsidRDefault="002947E9" w:rsidP="001C046F">
            <w:pPr>
              <w:pStyle w:val="TAL"/>
              <w:rPr>
                <w:color w:val="000000"/>
              </w:rPr>
            </w:pPr>
            <w:r w:rsidRPr="00F17505">
              <w:rPr>
                <w:color w:val="000000"/>
              </w:rPr>
              <w:t>allowedValues: N/A.</w:t>
            </w:r>
          </w:p>
        </w:tc>
        <w:tc>
          <w:tcPr>
            <w:tcW w:w="2006" w:type="dxa"/>
            <w:tcMar>
              <w:top w:w="0" w:type="dxa"/>
              <w:left w:w="28" w:type="dxa"/>
              <w:bottom w:w="0" w:type="dxa"/>
              <w:right w:w="28" w:type="dxa"/>
            </w:tcMar>
          </w:tcPr>
          <w:p w14:paraId="5C443F7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1440DC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AD158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7C44707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89C64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D0C3A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CD983AB" w14:textId="77777777" w:rsidTr="001C046F">
        <w:trPr>
          <w:jc w:val="center"/>
        </w:trPr>
        <w:tc>
          <w:tcPr>
            <w:tcW w:w="3161" w:type="dxa"/>
            <w:tcMar>
              <w:top w:w="0" w:type="dxa"/>
              <w:left w:w="28" w:type="dxa"/>
              <w:bottom w:w="0" w:type="dxa"/>
              <w:right w:w="28" w:type="dxa"/>
            </w:tcMar>
          </w:tcPr>
          <w:p w14:paraId="628E94E7"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2F33F22" w14:textId="77777777" w:rsidR="002947E9" w:rsidRPr="00F17505" w:rsidRDefault="002947E9" w:rsidP="001C04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8C9AD55" w14:textId="77777777" w:rsidR="002947E9" w:rsidRPr="00F17505" w:rsidRDefault="002947E9" w:rsidP="001C046F">
            <w:pPr>
              <w:pStyle w:val="TAL"/>
              <w:rPr>
                <w:lang w:eastAsia="zh-CN"/>
              </w:rPr>
            </w:pPr>
          </w:p>
          <w:p w14:paraId="0C0B4F47" w14:textId="77777777" w:rsidR="002947E9" w:rsidRPr="00F17505" w:rsidRDefault="002947E9" w:rsidP="001C046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8ED0F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97901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242826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C91452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C1657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356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0172AC07" w14:textId="77777777" w:rsidTr="001C046F">
        <w:trPr>
          <w:jc w:val="center"/>
        </w:trPr>
        <w:tc>
          <w:tcPr>
            <w:tcW w:w="3161" w:type="dxa"/>
            <w:tcMar>
              <w:top w:w="0" w:type="dxa"/>
              <w:left w:w="28" w:type="dxa"/>
              <w:bottom w:w="0" w:type="dxa"/>
              <w:right w:w="28" w:type="dxa"/>
            </w:tcMar>
          </w:tcPr>
          <w:p w14:paraId="7F9D029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57897DF" w14:textId="77777777" w:rsidR="002947E9" w:rsidRPr="00F17505" w:rsidRDefault="002947E9" w:rsidP="001C046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E67112A" w14:textId="77777777" w:rsidR="002947E9" w:rsidRPr="00F17505" w:rsidRDefault="002947E9" w:rsidP="001C046F">
            <w:pPr>
              <w:pStyle w:val="TAL"/>
              <w:rPr>
                <w:rFonts w:cs="Arial"/>
                <w:szCs w:val="18"/>
              </w:rPr>
            </w:pPr>
          </w:p>
          <w:p w14:paraId="130A5938" w14:textId="77777777" w:rsidR="002947E9" w:rsidRPr="00F17505" w:rsidRDefault="002947E9" w:rsidP="001C046F">
            <w:pPr>
              <w:pStyle w:val="TAL"/>
            </w:pPr>
            <w:r w:rsidRPr="00F17505">
              <w:t>allowedValues: ALL, PARTIALLY, NONE.</w:t>
            </w:r>
          </w:p>
        </w:tc>
        <w:tc>
          <w:tcPr>
            <w:tcW w:w="2006" w:type="dxa"/>
            <w:tcMar>
              <w:top w:w="0" w:type="dxa"/>
              <w:left w:w="28" w:type="dxa"/>
              <w:bottom w:w="0" w:type="dxa"/>
              <w:right w:w="28" w:type="dxa"/>
            </w:tcMar>
          </w:tcPr>
          <w:p w14:paraId="0F0D6E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1153C31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571215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01950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625264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39AB7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36E80A0" w14:textId="77777777" w:rsidTr="001C046F">
        <w:trPr>
          <w:jc w:val="center"/>
        </w:trPr>
        <w:tc>
          <w:tcPr>
            <w:tcW w:w="3161" w:type="dxa"/>
            <w:tcMar>
              <w:top w:w="0" w:type="dxa"/>
              <w:left w:w="28" w:type="dxa"/>
              <w:bottom w:w="0" w:type="dxa"/>
              <w:right w:w="28" w:type="dxa"/>
            </w:tcMar>
          </w:tcPr>
          <w:p w14:paraId="273E2ED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7977441" w14:textId="77777777" w:rsidR="002947E9" w:rsidRPr="00F17505" w:rsidRDefault="002947E9" w:rsidP="001C046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8539C8C" w14:textId="77777777" w:rsidR="002947E9" w:rsidRPr="00F17505" w:rsidRDefault="002947E9" w:rsidP="001C046F">
            <w:pPr>
              <w:pStyle w:val="TAL"/>
              <w:rPr>
                <w:rFonts w:cs="Arial"/>
                <w:szCs w:val="18"/>
              </w:rPr>
            </w:pPr>
          </w:p>
          <w:p w14:paraId="2AA96829" w14:textId="77777777" w:rsidR="002947E9" w:rsidRPr="00F17505" w:rsidRDefault="002947E9" w:rsidP="001C046F">
            <w:pPr>
              <w:pStyle w:val="TAL"/>
              <w:rPr>
                <w:color w:val="000000"/>
              </w:rPr>
            </w:pPr>
            <w:r w:rsidRPr="00F17505">
              <w:rPr>
                <w:color w:val="000000"/>
              </w:rPr>
              <w:t>allowedValues: N/A.</w:t>
            </w:r>
          </w:p>
          <w:p w14:paraId="400DBF0E" w14:textId="77777777" w:rsidR="002947E9" w:rsidRPr="00F17505" w:rsidRDefault="002947E9" w:rsidP="001C046F">
            <w:pPr>
              <w:pStyle w:val="TAL"/>
            </w:pPr>
          </w:p>
        </w:tc>
        <w:tc>
          <w:tcPr>
            <w:tcW w:w="2006" w:type="dxa"/>
            <w:tcMar>
              <w:top w:w="0" w:type="dxa"/>
              <w:left w:w="28" w:type="dxa"/>
              <w:bottom w:w="0" w:type="dxa"/>
              <w:right w:w="28" w:type="dxa"/>
            </w:tcMar>
          </w:tcPr>
          <w:p w14:paraId="6A67493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1770FCA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49970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D7FC1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593F0F0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0D5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23CEFAC" w14:textId="77777777" w:rsidTr="001C046F">
        <w:trPr>
          <w:jc w:val="center"/>
        </w:trPr>
        <w:tc>
          <w:tcPr>
            <w:tcW w:w="3161" w:type="dxa"/>
            <w:tcMar>
              <w:top w:w="0" w:type="dxa"/>
              <w:left w:w="28" w:type="dxa"/>
              <w:bottom w:w="0" w:type="dxa"/>
              <w:right w:w="28" w:type="dxa"/>
            </w:tcMar>
          </w:tcPr>
          <w:p w14:paraId="2149683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82F197D" w14:textId="77777777" w:rsidR="002947E9" w:rsidRPr="00F17505" w:rsidRDefault="002947E9" w:rsidP="001C046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1F18349" w14:textId="77777777" w:rsidR="002947E9" w:rsidRPr="00F17505" w:rsidRDefault="002947E9" w:rsidP="001C046F">
            <w:pPr>
              <w:pStyle w:val="TAL"/>
              <w:rPr>
                <w:lang w:eastAsia="zh-CN"/>
              </w:rPr>
            </w:pPr>
          </w:p>
          <w:p w14:paraId="09466E2D" w14:textId="77777777" w:rsidR="002947E9" w:rsidRPr="00F17505" w:rsidRDefault="002947E9" w:rsidP="001C046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DFD61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CA4A5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436A951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AE5AAE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7DA582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75A4B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7D085D4" w14:textId="77777777" w:rsidTr="001C046F">
        <w:trPr>
          <w:jc w:val="center"/>
        </w:trPr>
        <w:tc>
          <w:tcPr>
            <w:tcW w:w="3161" w:type="dxa"/>
            <w:tcMar>
              <w:top w:w="0" w:type="dxa"/>
              <w:left w:w="28" w:type="dxa"/>
              <w:bottom w:w="0" w:type="dxa"/>
              <w:right w:w="28" w:type="dxa"/>
            </w:tcMar>
          </w:tcPr>
          <w:p w14:paraId="56C3889A"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65C6419" w14:textId="77777777" w:rsidR="002947E9" w:rsidRPr="00F17505" w:rsidRDefault="002947E9" w:rsidP="001C046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178D8FE" w14:textId="77777777" w:rsidR="002947E9" w:rsidRPr="00F17505" w:rsidRDefault="002947E9" w:rsidP="001C046F">
            <w:pPr>
              <w:pStyle w:val="TAL"/>
              <w:rPr>
                <w:lang w:eastAsia="zh-CN"/>
              </w:rPr>
            </w:pPr>
          </w:p>
          <w:p w14:paraId="54294DCE"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4F9AC7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FDAE64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BC0E7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7316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3122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52D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17D4210C" w14:textId="77777777" w:rsidTr="001C046F">
        <w:trPr>
          <w:jc w:val="center"/>
        </w:trPr>
        <w:tc>
          <w:tcPr>
            <w:tcW w:w="3161" w:type="dxa"/>
            <w:tcMar>
              <w:top w:w="0" w:type="dxa"/>
              <w:left w:w="28" w:type="dxa"/>
              <w:bottom w:w="0" w:type="dxa"/>
              <w:right w:w="28" w:type="dxa"/>
            </w:tcMar>
          </w:tcPr>
          <w:p w14:paraId="25AAFD1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2BBD3F57"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633C579" w14:textId="77777777" w:rsidR="002947E9" w:rsidRPr="00F17505" w:rsidRDefault="002947E9" w:rsidP="001C046F">
            <w:pPr>
              <w:pStyle w:val="TAL"/>
            </w:pPr>
          </w:p>
          <w:p w14:paraId="5B2B76C4"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2D7825C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4F19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863F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750FE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95007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08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74844273" w14:textId="77777777" w:rsidTr="001C046F">
        <w:trPr>
          <w:jc w:val="center"/>
        </w:trPr>
        <w:tc>
          <w:tcPr>
            <w:tcW w:w="3161" w:type="dxa"/>
            <w:tcMar>
              <w:top w:w="0" w:type="dxa"/>
              <w:left w:w="28" w:type="dxa"/>
              <w:bottom w:w="0" w:type="dxa"/>
              <w:right w:w="28" w:type="dxa"/>
            </w:tcMar>
          </w:tcPr>
          <w:p w14:paraId="4004871A"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08BFBDB3"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DD39EB" w14:textId="77777777" w:rsidR="002947E9" w:rsidRPr="00F17505" w:rsidRDefault="002947E9" w:rsidP="001C046F">
            <w:pPr>
              <w:pStyle w:val="TAL"/>
            </w:pPr>
          </w:p>
          <w:p w14:paraId="4803C78F"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540B94F6" w14:textId="4CD04B82"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B5E7D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2F9EE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937FF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44ED15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C0C64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B0536DD" w14:textId="77777777" w:rsidTr="001C046F">
        <w:trPr>
          <w:jc w:val="center"/>
        </w:trPr>
        <w:tc>
          <w:tcPr>
            <w:tcW w:w="3161" w:type="dxa"/>
            <w:tcMar>
              <w:top w:w="0" w:type="dxa"/>
              <w:left w:w="28" w:type="dxa"/>
              <w:bottom w:w="0" w:type="dxa"/>
              <w:right w:w="28" w:type="dxa"/>
            </w:tcMar>
          </w:tcPr>
          <w:p w14:paraId="10F624E6"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4DF24D6B" w14:textId="77777777" w:rsidR="002947E9" w:rsidRPr="00F17505" w:rsidRDefault="002947E9" w:rsidP="001C046F">
            <w:pPr>
              <w:pStyle w:val="TAL"/>
            </w:pPr>
            <w:r w:rsidRPr="00F17505">
              <w:t>It indicates the confidence (in unit of percentage) that the ML model would perform for inference on the data with the same distribution as training data.</w:t>
            </w:r>
          </w:p>
          <w:p w14:paraId="6390CEBF" w14:textId="77777777" w:rsidR="002947E9" w:rsidRPr="00F17505" w:rsidRDefault="002947E9" w:rsidP="001C046F">
            <w:pPr>
              <w:pStyle w:val="TAL"/>
            </w:pPr>
          </w:p>
          <w:p w14:paraId="45585D2A" w14:textId="77777777" w:rsidR="002947E9" w:rsidRPr="00F17505" w:rsidRDefault="002947E9" w:rsidP="001C046F">
            <w:pPr>
              <w:pStyle w:val="TAL"/>
            </w:pPr>
            <w:r w:rsidRPr="00F17505">
              <w:rPr>
                <w:color w:val="000000"/>
              </w:rPr>
              <w:t>allowedValues: { 0..100 }.</w:t>
            </w:r>
          </w:p>
        </w:tc>
        <w:tc>
          <w:tcPr>
            <w:tcW w:w="2006" w:type="dxa"/>
            <w:tcMar>
              <w:top w:w="0" w:type="dxa"/>
              <w:left w:w="28" w:type="dxa"/>
              <w:bottom w:w="0" w:type="dxa"/>
              <w:right w:w="28" w:type="dxa"/>
            </w:tcMar>
          </w:tcPr>
          <w:p w14:paraId="69FADDA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integer</w:t>
            </w:r>
          </w:p>
          <w:p w14:paraId="581783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90C5D7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A69CD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80482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781A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C9AAD8" w14:textId="77777777" w:rsidTr="001C046F">
        <w:trPr>
          <w:jc w:val="center"/>
        </w:trPr>
        <w:tc>
          <w:tcPr>
            <w:tcW w:w="3161" w:type="dxa"/>
            <w:tcMar>
              <w:top w:w="0" w:type="dxa"/>
              <w:left w:w="28" w:type="dxa"/>
              <w:bottom w:w="0" w:type="dxa"/>
              <w:right w:w="28" w:type="dxa"/>
            </w:tcMar>
          </w:tcPr>
          <w:p w14:paraId="52167E4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43F8120F" w14:textId="77777777" w:rsidR="002947E9" w:rsidRPr="00F17505" w:rsidRDefault="002947E9" w:rsidP="001C046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ED9AB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MLEntity</w:t>
            </w:r>
          </w:p>
          <w:p w14:paraId="1F8AD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BA13C6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9671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D8E9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66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519EF15D" w14:textId="77777777" w:rsidTr="001C046F">
        <w:trPr>
          <w:jc w:val="center"/>
        </w:trPr>
        <w:tc>
          <w:tcPr>
            <w:tcW w:w="3161" w:type="dxa"/>
            <w:tcMar>
              <w:top w:w="0" w:type="dxa"/>
              <w:left w:w="28" w:type="dxa"/>
              <w:bottom w:w="0" w:type="dxa"/>
              <w:right w:w="28" w:type="dxa"/>
            </w:tcMar>
          </w:tcPr>
          <w:p w14:paraId="1EAC025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E217FF" w14:textId="77777777" w:rsidR="002947E9" w:rsidRPr="00F17505" w:rsidRDefault="002947E9" w:rsidP="001C046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BF76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72EA6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3A765B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7F562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BD3F7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C3F5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03EE8B" w14:textId="77777777" w:rsidTr="001C046F">
        <w:trPr>
          <w:jc w:val="center"/>
        </w:trPr>
        <w:tc>
          <w:tcPr>
            <w:tcW w:w="3161" w:type="dxa"/>
            <w:tcMar>
              <w:top w:w="0" w:type="dxa"/>
              <w:left w:w="28" w:type="dxa"/>
              <w:bottom w:w="0" w:type="dxa"/>
              <w:right w:w="28" w:type="dxa"/>
            </w:tcMar>
          </w:tcPr>
          <w:p w14:paraId="599E4D7B" w14:textId="77777777" w:rsidR="002947E9" w:rsidRPr="00F17505" w:rsidRDefault="002947E9" w:rsidP="001C046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290F5994" w14:textId="77777777" w:rsidR="002947E9" w:rsidRPr="00F17505" w:rsidRDefault="002947E9" w:rsidP="001C046F">
            <w:pPr>
              <w:pStyle w:val="TAL"/>
            </w:pPr>
            <w:r w:rsidRPr="00F17505">
              <w:t>It describes the status of a particular ML training request.</w:t>
            </w:r>
          </w:p>
          <w:p w14:paraId="4CEC39D6" w14:textId="77777777" w:rsidR="002947E9" w:rsidRPr="00F17505" w:rsidRDefault="002947E9" w:rsidP="001C046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D73B3F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7ACCC4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93C4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BE7EB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B303F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0BB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12756DB" w14:textId="77777777" w:rsidTr="001C046F">
        <w:trPr>
          <w:jc w:val="center"/>
        </w:trPr>
        <w:tc>
          <w:tcPr>
            <w:tcW w:w="3161" w:type="dxa"/>
            <w:tcMar>
              <w:top w:w="0" w:type="dxa"/>
              <w:left w:w="28" w:type="dxa"/>
              <w:bottom w:w="0" w:type="dxa"/>
              <w:right w:w="28" w:type="dxa"/>
            </w:tcMar>
          </w:tcPr>
          <w:p w14:paraId="67E31B7E" w14:textId="77777777" w:rsidR="002947E9" w:rsidRPr="00F17505" w:rsidDel="00E62FB7" w:rsidRDefault="002947E9" w:rsidP="001C046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0EA2982E" w14:textId="77777777" w:rsidR="002947E9" w:rsidRPr="00F17505" w:rsidRDefault="002947E9" w:rsidP="001C046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EB4C34D"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47B5295A" w14:textId="77777777" w:rsidR="002947E9" w:rsidRPr="00F17505" w:rsidRDefault="002947E9" w:rsidP="001C046F">
            <w:pPr>
              <w:pStyle w:val="TAL"/>
              <w:rPr>
                <w:rFonts w:cs="Arial"/>
                <w:szCs w:val="18"/>
              </w:rPr>
            </w:pPr>
          </w:p>
          <w:p w14:paraId="0C004D5F"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02A4E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0BA4E26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F8EFD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BA159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7EDFE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56E8A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5C768883" w14:textId="77777777" w:rsidTr="001C046F">
        <w:trPr>
          <w:jc w:val="center"/>
        </w:trPr>
        <w:tc>
          <w:tcPr>
            <w:tcW w:w="3161" w:type="dxa"/>
            <w:tcMar>
              <w:top w:w="0" w:type="dxa"/>
              <w:left w:w="28" w:type="dxa"/>
              <w:bottom w:w="0" w:type="dxa"/>
              <w:right w:w="28" w:type="dxa"/>
            </w:tcMar>
          </w:tcPr>
          <w:p w14:paraId="3D3BFEC1"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1A8FADE" w14:textId="77777777" w:rsidR="002947E9" w:rsidRPr="00F17505" w:rsidRDefault="002947E9" w:rsidP="001C046F">
            <w:pPr>
              <w:pStyle w:val="TAL"/>
            </w:pPr>
            <w:r w:rsidRPr="00F17505">
              <w:t>It indicates the priority of the training process.</w:t>
            </w:r>
          </w:p>
          <w:p w14:paraId="0AACFECD" w14:textId="77777777" w:rsidR="002947E9" w:rsidRPr="00F17505" w:rsidRDefault="002947E9" w:rsidP="001C046F">
            <w:pPr>
              <w:pStyle w:val="TAL"/>
            </w:pPr>
            <w:r w:rsidRPr="00F17505">
              <w:t>The priority may be used by the ML training to schedule the training processes. Lower value indicates a higher priority.</w:t>
            </w:r>
          </w:p>
          <w:p w14:paraId="29B7C462" w14:textId="77777777" w:rsidR="002947E9" w:rsidRPr="00F17505" w:rsidRDefault="002947E9" w:rsidP="001C046F">
            <w:pPr>
              <w:pStyle w:val="TAL"/>
            </w:pPr>
          </w:p>
          <w:p w14:paraId="09F5A923" w14:textId="77777777" w:rsidR="002947E9" w:rsidRPr="00F17505" w:rsidRDefault="002947E9" w:rsidP="001C046F">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30666C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64679F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544F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B887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C887E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7BEE6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D6D8209" w14:textId="77777777" w:rsidTr="001C046F">
        <w:trPr>
          <w:jc w:val="center"/>
        </w:trPr>
        <w:tc>
          <w:tcPr>
            <w:tcW w:w="3161" w:type="dxa"/>
            <w:tcMar>
              <w:top w:w="0" w:type="dxa"/>
              <w:left w:w="28" w:type="dxa"/>
              <w:bottom w:w="0" w:type="dxa"/>
              <w:right w:w="28" w:type="dxa"/>
            </w:tcMar>
          </w:tcPr>
          <w:p w14:paraId="4A5FFD5B"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F8757E2" w14:textId="77777777" w:rsidR="002947E9" w:rsidRPr="00F17505" w:rsidRDefault="002947E9" w:rsidP="001C046F">
            <w:r w:rsidRPr="00F17505">
              <w:t>It indicates the conditions to be considered by the ML</w:t>
            </w:r>
            <w:r>
              <w:t>t</w:t>
            </w:r>
            <w:r w:rsidRPr="00F17505">
              <w:t xml:space="preserve">raining </w:t>
            </w:r>
            <w:r>
              <w:t>MnS producer</w:t>
            </w:r>
            <w:r w:rsidRPr="00F17505">
              <w:t xml:space="preserve"> to terminate a specific training process.</w:t>
            </w:r>
          </w:p>
          <w:p w14:paraId="66437269" w14:textId="77777777" w:rsidR="002947E9" w:rsidRPr="00F17505" w:rsidRDefault="002947E9" w:rsidP="001C046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48902E8" w14:textId="77777777" w:rsidR="002947E9" w:rsidRPr="00F17505" w:rsidRDefault="002947E9" w:rsidP="001C046F">
            <w:pPr>
              <w:contextualSpacing/>
            </w:pPr>
            <w:r w:rsidRPr="00F17505">
              <w:t xml:space="preserve">type: </w:t>
            </w:r>
            <w:r>
              <w:t>String</w:t>
            </w:r>
          </w:p>
          <w:p w14:paraId="5741532D" w14:textId="77777777" w:rsidR="002947E9" w:rsidRPr="00F17505" w:rsidRDefault="002947E9" w:rsidP="001C046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020B7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2B53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32C7E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A41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9C17D0" w14:textId="77777777" w:rsidTr="001C046F">
        <w:trPr>
          <w:jc w:val="center"/>
        </w:trPr>
        <w:tc>
          <w:tcPr>
            <w:tcW w:w="3161" w:type="dxa"/>
            <w:tcMar>
              <w:top w:w="0" w:type="dxa"/>
              <w:left w:w="28" w:type="dxa"/>
              <w:bottom w:w="0" w:type="dxa"/>
              <w:right w:w="28" w:type="dxa"/>
            </w:tcMar>
          </w:tcPr>
          <w:p w14:paraId="2D225AA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19FD7CA9" w14:textId="6DED8B5F" w:rsidR="002947E9" w:rsidRPr="00F17505" w:rsidRDefault="002947E9" w:rsidP="001C046F">
            <w:pPr>
              <w:pStyle w:val="TAL"/>
            </w:pPr>
            <w:r w:rsidRPr="00F17505">
              <w:t>It indicates the status of the process.</w:t>
            </w:r>
          </w:p>
          <w:p w14:paraId="2CA422C2" w14:textId="77777777" w:rsidR="002947E9" w:rsidRPr="00F17505" w:rsidRDefault="002947E9" w:rsidP="001C046F">
            <w:pPr>
              <w:pStyle w:val="TAL"/>
            </w:pPr>
          </w:p>
          <w:p w14:paraId="2FD62B45"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4646B1C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11F3CF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671C9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65E99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3830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B3BE6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2947E9" w:rsidRPr="00F17505" w14:paraId="0147A573" w14:textId="77777777" w:rsidTr="001C046F">
        <w:trPr>
          <w:jc w:val="center"/>
        </w:trPr>
        <w:tc>
          <w:tcPr>
            <w:tcW w:w="3161" w:type="dxa"/>
            <w:tcMar>
              <w:top w:w="0" w:type="dxa"/>
              <w:left w:w="28" w:type="dxa"/>
              <w:bottom w:w="0" w:type="dxa"/>
              <w:right w:w="28" w:type="dxa"/>
            </w:tcMar>
          </w:tcPr>
          <w:p w14:paraId="354A486D"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7DC94A78" w14:textId="77777777" w:rsidR="002947E9" w:rsidRPr="00F17505" w:rsidRDefault="002947E9" w:rsidP="001C046F">
            <w:pPr>
              <w:pStyle w:val="TAL"/>
            </w:pPr>
            <w:r w:rsidRPr="00F17505">
              <w:t>It indicates the version number of the ML entity.</w:t>
            </w:r>
          </w:p>
          <w:p w14:paraId="2E3AEBBC" w14:textId="77777777" w:rsidR="002947E9" w:rsidRPr="00F17505" w:rsidRDefault="002947E9" w:rsidP="001C046F">
            <w:pPr>
              <w:pStyle w:val="TAL"/>
            </w:pPr>
          </w:p>
          <w:p w14:paraId="257254CE"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2E2C1D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D77A0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14941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2528E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044410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B8AC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D2E696A" w14:textId="77777777" w:rsidTr="001C046F">
        <w:trPr>
          <w:jc w:val="center"/>
        </w:trPr>
        <w:tc>
          <w:tcPr>
            <w:tcW w:w="3161" w:type="dxa"/>
            <w:tcMar>
              <w:top w:w="0" w:type="dxa"/>
              <w:left w:w="28" w:type="dxa"/>
              <w:bottom w:w="0" w:type="dxa"/>
              <w:right w:w="28" w:type="dxa"/>
            </w:tcMar>
          </w:tcPr>
          <w:p w14:paraId="34A2E640" w14:textId="77777777" w:rsidR="002947E9" w:rsidRPr="00F17505" w:rsidRDefault="002947E9" w:rsidP="001C046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867E4F0" w14:textId="77777777" w:rsidR="002947E9" w:rsidRPr="00F17505" w:rsidRDefault="002947E9" w:rsidP="001C046F">
            <w:pPr>
              <w:pStyle w:val="TAL"/>
            </w:pPr>
            <w:r w:rsidRPr="00F17505">
              <w:t>It indicates the expected performance for a trained ML entity when performing on the training data.</w:t>
            </w:r>
          </w:p>
          <w:p w14:paraId="74C6BFA9" w14:textId="77777777" w:rsidR="002947E9" w:rsidRPr="00F17505" w:rsidRDefault="002947E9" w:rsidP="001C046F">
            <w:pPr>
              <w:pStyle w:val="TAL"/>
            </w:pPr>
          </w:p>
          <w:p w14:paraId="07B3B148"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13A4C670"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5D81C4"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5481632"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9883568"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975CE4A"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7E239"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BF4AE1D" w14:textId="77777777" w:rsidTr="001C046F">
        <w:trPr>
          <w:jc w:val="center"/>
        </w:trPr>
        <w:tc>
          <w:tcPr>
            <w:tcW w:w="3161" w:type="dxa"/>
            <w:tcMar>
              <w:top w:w="0" w:type="dxa"/>
              <w:left w:w="28" w:type="dxa"/>
              <w:bottom w:w="0" w:type="dxa"/>
              <w:right w:w="28" w:type="dxa"/>
            </w:tcMar>
          </w:tcPr>
          <w:p w14:paraId="288EF701" w14:textId="4D08B0D9" w:rsidR="002947E9" w:rsidRPr="00F17505" w:rsidRDefault="002947E9" w:rsidP="001C046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FA69FA2" w14:textId="77777777" w:rsidR="002947E9" w:rsidRPr="00F17505" w:rsidRDefault="002947E9" w:rsidP="001C046F">
            <w:pPr>
              <w:pStyle w:val="TAL"/>
            </w:pPr>
            <w:r w:rsidRPr="00F17505">
              <w:t>It indicates the performance score of the ML entity when performing on the training data.</w:t>
            </w:r>
          </w:p>
          <w:p w14:paraId="0646BB29" w14:textId="77777777" w:rsidR="002947E9" w:rsidRPr="00F17505" w:rsidRDefault="002947E9" w:rsidP="001C046F">
            <w:pPr>
              <w:pStyle w:val="TAL"/>
            </w:pPr>
          </w:p>
          <w:p w14:paraId="6286B4F0"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64D838F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0F78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A89469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F6557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DDA00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640A8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09675D4" w14:textId="77777777" w:rsidTr="001C046F">
        <w:trPr>
          <w:jc w:val="center"/>
        </w:trPr>
        <w:tc>
          <w:tcPr>
            <w:tcW w:w="3161" w:type="dxa"/>
            <w:tcMar>
              <w:top w:w="0" w:type="dxa"/>
              <w:left w:w="28" w:type="dxa"/>
              <w:bottom w:w="0" w:type="dxa"/>
              <w:right w:w="28" w:type="dxa"/>
            </w:tcMar>
          </w:tcPr>
          <w:p w14:paraId="04C87CE9"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1A6C991D" w14:textId="77777777" w:rsidR="002947E9" w:rsidRPr="00F17505" w:rsidRDefault="002947E9" w:rsidP="001C046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3AB64A" w14:textId="77777777" w:rsidR="002947E9" w:rsidRPr="00F17505" w:rsidRDefault="002947E9" w:rsidP="001C046F">
            <w:pPr>
              <w:pStyle w:val="TAL"/>
              <w:rPr>
                <w:lang w:eastAsia="de-DE"/>
              </w:rPr>
            </w:pPr>
          </w:p>
          <w:p w14:paraId="0E701D09" w14:textId="77777777" w:rsidR="002947E9" w:rsidRPr="00F17505" w:rsidRDefault="002947E9" w:rsidP="001C046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6A82D" w14:textId="77777777" w:rsidR="002947E9" w:rsidRPr="00F17505" w:rsidRDefault="002947E9" w:rsidP="001C046F">
            <w:pPr>
              <w:pStyle w:val="TAL"/>
              <w:rPr>
                <w:lang w:eastAsia="de-DE"/>
              </w:rPr>
            </w:pPr>
          </w:p>
          <w:p w14:paraId="463EB23F" w14:textId="77777777" w:rsidR="002947E9" w:rsidRPr="00F17505" w:rsidRDefault="002947E9" w:rsidP="001C046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E48E3F0"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D5D7235"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4F35D8F"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0758E5A2" w14:textId="77777777" w:rsidR="002947E9" w:rsidRPr="00F17505" w:rsidRDefault="002947E9" w:rsidP="001C046F">
            <w:pPr>
              <w:pStyle w:val="TAL"/>
              <w:rPr>
                <w:szCs w:val="18"/>
              </w:rPr>
            </w:pPr>
          </w:p>
          <w:p w14:paraId="786E318B" w14:textId="77777777" w:rsidR="002947E9" w:rsidRPr="00F17505" w:rsidRDefault="002947E9" w:rsidP="001C046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366F9C74" w14:textId="77777777" w:rsidR="002947E9" w:rsidRPr="00F17505" w:rsidRDefault="002947E9" w:rsidP="001C046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72D1EAD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7A2A94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EA0B7CB"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6B7C3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CB878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651A64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0F8E89A" w14:textId="77777777" w:rsidTr="001C046F">
        <w:trPr>
          <w:jc w:val="center"/>
        </w:trPr>
        <w:tc>
          <w:tcPr>
            <w:tcW w:w="3161" w:type="dxa"/>
            <w:tcMar>
              <w:top w:w="0" w:type="dxa"/>
              <w:left w:w="28" w:type="dxa"/>
              <w:bottom w:w="0" w:type="dxa"/>
              <w:right w:w="28" w:type="dxa"/>
            </w:tcMar>
          </w:tcPr>
          <w:p w14:paraId="67332C71"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13CD081" w14:textId="77777777" w:rsidR="002947E9" w:rsidRPr="00F17505" w:rsidRDefault="002947E9" w:rsidP="001C046F">
            <w:pPr>
              <w:pStyle w:val="TAL"/>
            </w:pPr>
            <w:r w:rsidRPr="00F17505">
              <w:t>It indicates the name of an inference output of an ML entity.</w:t>
            </w:r>
          </w:p>
          <w:p w14:paraId="0517BC75" w14:textId="77777777" w:rsidR="002947E9" w:rsidRPr="00F17505" w:rsidRDefault="002947E9" w:rsidP="001C046F">
            <w:pPr>
              <w:pStyle w:val="TAL"/>
            </w:pPr>
          </w:p>
          <w:p w14:paraId="7AA594F0" w14:textId="77777777" w:rsidR="002947E9" w:rsidRPr="00F17505" w:rsidRDefault="002947E9" w:rsidP="001C046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D4FC37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80B2F1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01B0E7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906445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078B36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186F1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6B6B32C" w14:textId="77777777" w:rsidTr="001C046F">
        <w:trPr>
          <w:jc w:val="center"/>
        </w:trPr>
        <w:tc>
          <w:tcPr>
            <w:tcW w:w="3161" w:type="dxa"/>
            <w:tcMar>
              <w:top w:w="0" w:type="dxa"/>
              <w:left w:w="28" w:type="dxa"/>
              <w:bottom w:w="0" w:type="dxa"/>
              <w:right w:w="28" w:type="dxa"/>
            </w:tcMar>
          </w:tcPr>
          <w:p w14:paraId="58001C7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750A8E8" w14:textId="77777777" w:rsidR="002947E9" w:rsidRPr="00F17505" w:rsidRDefault="002947E9" w:rsidP="001C046F">
            <w:pPr>
              <w:pStyle w:val="TAL"/>
            </w:pPr>
            <w:r w:rsidRPr="00F17505">
              <w:t>It indicates the performance metric used to evaluate the performance of an ML entity, e.g. "accuracy", "precision", "F1 score", etc.</w:t>
            </w:r>
          </w:p>
          <w:p w14:paraId="0C6C99C3" w14:textId="77777777" w:rsidR="002947E9" w:rsidRPr="00F17505" w:rsidRDefault="002947E9" w:rsidP="001C046F">
            <w:pPr>
              <w:pStyle w:val="TAL"/>
            </w:pPr>
          </w:p>
          <w:p w14:paraId="3D537A46" w14:textId="77777777" w:rsidR="002947E9" w:rsidRPr="00F17505" w:rsidRDefault="002947E9" w:rsidP="001C046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6869E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57200C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7193971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619642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True</w:t>
            </w:r>
          </w:p>
          <w:p w14:paraId="572397D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B85CA8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9B80B4E" w14:textId="77777777" w:rsidTr="001C046F">
        <w:trPr>
          <w:jc w:val="center"/>
        </w:trPr>
        <w:tc>
          <w:tcPr>
            <w:tcW w:w="3161" w:type="dxa"/>
            <w:tcMar>
              <w:top w:w="0" w:type="dxa"/>
              <w:left w:w="28" w:type="dxa"/>
              <w:bottom w:w="0" w:type="dxa"/>
              <w:right w:w="28" w:type="dxa"/>
            </w:tcMar>
          </w:tcPr>
          <w:p w14:paraId="4A045F9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24D353E9" w14:textId="77777777" w:rsidR="002947E9" w:rsidRPr="00F17505" w:rsidRDefault="002947E9" w:rsidP="001C046F">
            <w:pPr>
              <w:pStyle w:val="TAL"/>
            </w:pPr>
            <w:r w:rsidRPr="00F17505">
              <w:t>It indicates the performance score (in unit of percentage) of an ML entity when performing inference on a specific data set (Note).</w:t>
            </w:r>
          </w:p>
          <w:p w14:paraId="5A46CC63" w14:textId="77777777" w:rsidR="002947E9" w:rsidRPr="00F17505" w:rsidRDefault="002947E9" w:rsidP="001C046F">
            <w:pPr>
              <w:pStyle w:val="TAL"/>
            </w:pPr>
          </w:p>
          <w:p w14:paraId="691BDB63" w14:textId="77777777" w:rsidR="002947E9" w:rsidRPr="00F17505" w:rsidRDefault="002947E9" w:rsidP="001C046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CBC549B" w14:textId="77777777" w:rsidR="002947E9" w:rsidRPr="00F17505" w:rsidRDefault="002947E9" w:rsidP="001C046F">
            <w:pPr>
              <w:pStyle w:val="TAL"/>
            </w:pPr>
          </w:p>
          <w:p w14:paraId="1006B0E1" w14:textId="77777777" w:rsidR="002947E9" w:rsidRPr="00F17505" w:rsidRDefault="002947E9" w:rsidP="001C046F">
            <w:pPr>
              <w:pStyle w:val="TAL"/>
            </w:pPr>
            <w:r w:rsidRPr="00F17505">
              <w:t>allowedValues: { 0..100 }.</w:t>
            </w:r>
          </w:p>
        </w:tc>
        <w:tc>
          <w:tcPr>
            <w:tcW w:w="2006" w:type="dxa"/>
            <w:tcMar>
              <w:top w:w="0" w:type="dxa"/>
              <w:left w:w="28" w:type="dxa"/>
              <w:bottom w:w="0" w:type="dxa"/>
              <w:right w:w="28" w:type="dxa"/>
            </w:tcMar>
          </w:tcPr>
          <w:p w14:paraId="6BBC50D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Real</w:t>
            </w:r>
          </w:p>
          <w:p w14:paraId="3277708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B23B12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34FBFB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579CEA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5CFAB9D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CF4769B" w14:textId="77777777" w:rsidTr="001C046F">
        <w:trPr>
          <w:jc w:val="center"/>
        </w:trPr>
        <w:tc>
          <w:tcPr>
            <w:tcW w:w="3161" w:type="dxa"/>
            <w:tcMar>
              <w:top w:w="0" w:type="dxa"/>
              <w:left w:w="28" w:type="dxa"/>
              <w:bottom w:w="0" w:type="dxa"/>
              <w:right w:w="28" w:type="dxa"/>
            </w:tcMar>
          </w:tcPr>
          <w:p w14:paraId="44966A8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981A9EA" w14:textId="77777777" w:rsidR="002947E9" w:rsidRPr="00F17505" w:rsidRDefault="002947E9" w:rsidP="001C046F">
            <w:pPr>
              <w:pStyle w:val="TAL"/>
            </w:pPr>
            <w:r w:rsidRPr="00F17505">
              <w:t>It indicates whether the ML training MnS consumer cancels the ML training request.</w:t>
            </w:r>
          </w:p>
          <w:p w14:paraId="5E604CEC" w14:textId="77777777" w:rsidR="002947E9" w:rsidRPr="00F17505" w:rsidRDefault="002947E9" w:rsidP="001C046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F73EE8D" w14:textId="77777777" w:rsidR="002947E9" w:rsidRPr="00F17505" w:rsidRDefault="002947E9" w:rsidP="001C046F">
            <w:pPr>
              <w:pStyle w:val="TAL"/>
            </w:pPr>
            <w:r w:rsidRPr="00F17505">
              <w:t xml:space="preserve">Default value is set to "FALSE". </w:t>
            </w:r>
          </w:p>
          <w:p w14:paraId="0D935185" w14:textId="77777777" w:rsidR="002947E9" w:rsidRPr="00F17505" w:rsidRDefault="002947E9" w:rsidP="001C046F">
            <w:pPr>
              <w:pStyle w:val="TAL"/>
            </w:pPr>
          </w:p>
          <w:p w14:paraId="67AB1AEE"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2A34FE7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4E130B8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BAEDE6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E97593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F4611C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E25031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37CF6935" w14:textId="77777777" w:rsidTr="001C046F">
        <w:trPr>
          <w:jc w:val="center"/>
        </w:trPr>
        <w:tc>
          <w:tcPr>
            <w:tcW w:w="3161" w:type="dxa"/>
            <w:tcMar>
              <w:top w:w="0" w:type="dxa"/>
              <w:left w:w="28" w:type="dxa"/>
              <w:bottom w:w="0" w:type="dxa"/>
              <w:right w:w="28" w:type="dxa"/>
            </w:tcMar>
          </w:tcPr>
          <w:p w14:paraId="1976C55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7C7D7ACF" w14:textId="77777777" w:rsidR="002947E9" w:rsidRPr="00F17505" w:rsidRDefault="002947E9" w:rsidP="001C046F">
            <w:pPr>
              <w:pStyle w:val="TAL"/>
            </w:pPr>
            <w:r w:rsidRPr="00F17505">
              <w:t>It indicates whether the ML training MnS consumer suspends the /ML training request.</w:t>
            </w:r>
          </w:p>
          <w:p w14:paraId="74DD6017" w14:textId="77777777" w:rsidR="002947E9" w:rsidRPr="00F17505" w:rsidRDefault="002947E9" w:rsidP="001C046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BC4D29" w14:textId="77777777" w:rsidR="002947E9" w:rsidRPr="00F17505" w:rsidRDefault="002947E9" w:rsidP="001C046F">
            <w:pPr>
              <w:pStyle w:val="TAL"/>
            </w:pPr>
            <w:r w:rsidRPr="00F17505">
              <w:t xml:space="preserve">Default value is set to "FALSE". </w:t>
            </w:r>
          </w:p>
          <w:p w14:paraId="31E91302" w14:textId="77777777" w:rsidR="002947E9" w:rsidRPr="00F17505" w:rsidRDefault="002947E9" w:rsidP="001C046F">
            <w:pPr>
              <w:pStyle w:val="TAL"/>
            </w:pPr>
          </w:p>
          <w:p w14:paraId="558B09F8"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520A4B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00165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00B1BDB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3DC7575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236F74B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5DE2F7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7AED346" w14:textId="77777777" w:rsidTr="001C046F">
        <w:trPr>
          <w:jc w:val="center"/>
        </w:trPr>
        <w:tc>
          <w:tcPr>
            <w:tcW w:w="3161" w:type="dxa"/>
            <w:tcMar>
              <w:top w:w="0" w:type="dxa"/>
              <w:left w:w="28" w:type="dxa"/>
              <w:bottom w:w="0" w:type="dxa"/>
              <w:right w:w="28" w:type="dxa"/>
            </w:tcMar>
          </w:tcPr>
          <w:p w14:paraId="2B03D79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4D72A4AE" w14:textId="77777777" w:rsidR="002947E9" w:rsidRPr="00F17505" w:rsidRDefault="002947E9" w:rsidP="001C046F">
            <w:pPr>
              <w:pStyle w:val="TAL"/>
            </w:pPr>
            <w:r w:rsidRPr="00F17505">
              <w:t>It indicates whether the ML training MnS consumer cancels the ML training process.</w:t>
            </w:r>
          </w:p>
          <w:p w14:paraId="42248579" w14:textId="77777777" w:rsidR="002947E9" w:rsidRPr="00F17505" w:rsidRDefault="002947E9" w:rsidP="001C046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E2139C5" w14:textId="77777777" w:rsidR="002947E9" w:rsidRPr="00F17505" w:rsidRDefault="002947E9" w:rsidP="001C046F">
            <w:pPr>
              <w:pStyle w:val="TAL"/>
            </w:pPr>
            <w:r w:rsidRPr="00F17505">
              <w:t xml:space="preserve">Default value is set to "FALSE". </w:t>
            </w:r>
          </w:p>
          <w:p w14:paraId="2BB1E0A2" w14:textId="77777777" w:rsidR="002947E9" w:rsidRPr="00F17505" w:rsidRDefault="002947E9" w:rsidP="001C046F">
            <w:pPr>
              <w:pStyle w:val="TAL"/>
            </w:pPr>
          </w:p>
          <w:p w14:paraId="620364D1"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373F881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B54658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0FC77BA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72DEA0E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61D0DBA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2488303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A3C05AD" w14:textId="77777777" w:rsidTr="001C046F">
        <w:trPr>
          <w:jc w:val="center"/>
        </w:trPr>
        <w:tc>
          <w:tcPr>
            <w:tcW w:w="3161" w:type="dxa"/>
            <w:tcMar>
              <w:top w:w="0" w:type="dxa"/>
              <w:left w:w="28" w:type="dxa"/>
              <w:bottom w:w="0" w:type="dxa"/>
              <w:right w:w="28" w:type="dxa"/>
            </w:tcMar>
          </w:tcPr>
          <w:p w14:paraId="28EBF2BB"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ECBC2A7" w14:textId="77777777" w:rsidR="002947E9" w:rsidRPr="00F17505" w:rsidRDefault="002947E9" w:rsidP="001C046F">
            <w:pPr>
              <w:pStyle w:val="TAL"/>
            </w:pPr>
            <w:r w:rsidRPr="00F17505">
              <w:t>It indicates whether the ML training MnS consumer suspends the ML training process.</w:t>
            </w:r>
          </w:p>
          <w:p w14:paraId="69F76EE3" w14:textId="77777777" w:rsidR="002947E9" w:rsidRPr="00F17505" w:rsidRDefault="002947E9" w:rsidP="001C046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465DBCC" w14:textId="77777777" w:rsidR="002947E9" w:rsidRPr="00F17505" w:rsidRDefault="002947E9" w:rsidP="001C046F">
            <w:pPr>
              <w:pStyle w:val="TAL"/>
            </w:pPr>
            <w:r w:rsidRPr="00F17505">
              <w:t xml:space="preserve">Default value is set to "FALSE". </w:t>
            </w:r>
          </w:p>
          <w:p w14:paraId="62ADF913" w14:textId="77777777" w:rsidR="002947E9" w:rsidRPr="00F17505" w:rsidRDefault="002947E9" w:rsidP="001C046F">
            <w:pPr>
              <w:pStyle w:val="TAL"/>
            </w:pPr>
          </w:p>
          <w:p w14:paraId="4739312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7820A56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776254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2A80EB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2EE813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834A00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5EB2D7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F056641" w14:textId="77777777" w:rsidTr="001C046F">
        <w:trPr>
          <w:jc w:val="center"/>
        </w:trPr>
        <w:tc>
          <w:tcPr>
            <w:tcW w:w="3161" w:type="dxa"/>
            <w:tcMar>
              <w:top w:w="0" w:type="dxa"/>
              <w:left w:w="28" w:type="dxa"/>
              <w:bottom w:w="0" w:type="dxa"/>
              <w:right w:w="28" w:type="dxa"/>
            </w:tcMar>
          </w:tcPr>
          <w:p w14:paraId="0BB2705A" w14:textId="77777777" w:rsidR="002947E9" w:rsidRPr="00F17505" w:rsidRDefault="002947E9" w:rsidP="001C046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578CF081" w14:textId="77777777" w:rsidR="002947E9" w:rsidRPr="00F17505" w:rsidRDefault="002947E9" w:rsidP="001C046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4F36D76" w14:textId="6175600D"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BB37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3E5048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29006D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064C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404E3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7C09A6EF" w14:textId="77777777" w:rsidTr="001C046F">
        <w:trPr>
          <w:jc w:val="center"/>
        </w:trPr>
        <w:tc>
          <w:tcPr>
            <w:tcW w:w="3161" w:type="dxa"/>
            <w:tcMar>
              <w:top w:w="0" w:type="dxa"/>
              <w:left w:w="28" w:type="dxa"/>
              <w:bottom w:w="0" w:type="dxa"/>
              <w:right w:w="28" w:type="dxa"/>
            </w:tcMar>
          </w:tcPr>
          <w:p w14:paraId="5D30900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B1209CD" w14:textId="77777777" w:rsidR="002947E9" w:rsidRPr="00F17505" w:rsidRDefault="002947E9" w:rsidP="001C046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6E0ECC38" w14:textId="6EF2D026"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BD7CE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86C73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8551E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CA3982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11FC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048B654D" w14:textId="77777777" w:rsidTr="001C046F">
        <w:trPr>
          <w:jc w:val="center"/>
        </w:trPr>
        <w:tc>
          <w:tcPr>
            <w:tcW w:w="3161" w:type="dxa"/>
            <w:tcMar>
              <w:top w:w="0" w:type="dxa"/>
              <w:left w:w="28" w:type="dxa"/>
              <w:bottom w:w="0" w:type="dxa"/>
              <w:right w:w="28" w:type="dxa"/>
            </w:tcMar>
          </w:tcPr>
          <w:p w14:paraId="1956143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165333EA" w14:textId="77777777" w:rsidR="002947E9" w:rsidRPr="00F17505" w:rsidRDefault="002947E9" w:rsidP="001C046F">
            <w:pPr>
              <w:pStyle w:val="TAL"/>
            </w:pPr>
            <w:r w:rsidRPr="00F17505">
              <w:t>It indicates whether the other new training data have been used for the ML model training.</w:t>
            </w:r>
          </w:p>
          <w:p w14:paraId="10FB63FD" w14:textId="77777777" w:rsidR="002947E9" w:rsidRPr="00F17505" w:rsidRDefault="002947E9" w:rsidP="001C046F">
            <w:pPr>
              <w:pStyle w:val="TAL"/>
            </w:pPr>
          </w:p>
          <w:p w14:paraId="17379B6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4B529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Boolean</w:t>
            </w:r>
          </w:p>
          <w:p w14:paraId="3BBD075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DCEE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6575D3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09F99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5DE84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CF3889E" w14:textId="77777777" w:rsidTr="001C046F">
        <w:trPr>
          <w:jc w:val="center"/>
        </w:trPr>
        <w:tc>
          <w:tcPr>
            <w:tcW w:w="3161" w:type="dxa"/>
            <w:tcMar>
              <w:top w:w="0" w:type="dxa"/>
              <w:left w:w="28" w:type="dxa"/>
              <w:bottom w:w="0" w:type="dxa"/>
              <w:right w:w="28" w:type="dxa"/>
            </w:tcMar>
          </w:tcPr>
          <w:p w14:paraId="72B9FFA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492A5B4" w14:textId="77777777" w:rsidR="002947E9" w:rsidRPr="00F17505" w:rsidRDefault="002947E9" w:rsidP="001C046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8EBCF04" w14:textId="77777777" w:rsidR="002947E9" w:rsidRPr="00F17505" w:rsidRDefault="002947E9" w:rsidP="001C046F">
            <w:pPr>
              <w:pStyle w:val="TAL"/>
            </w:pPr>
          </w:p>
          <w:p w14:paraId="3971CA7C" w14:textId="77777777" w:rsidR="002947E9" w:rsidRPr="00F17505" w:rsidRDefault="002947E9" w:rsidP="001C046F">
            <w:pPr>
              <w:pStyle w:val="TAL"/>
            </w:pPr>
            <w:r w:rsidRPr="00F17505">
              <w:t xml:space="preserve"> allowedValues: { 0..100 }.</w:t>
            </w:r>
          </w:p>
        </w:tc>
        <w:tc>
          <w:tcPr>
            <w:tcW w:w="2006" w:type="dxa"/>
            <w:tcMar>
              <w:top w:w="0" w:type="dxa"/>
              <w:left w:w="28" w:type="dxa"/>
              <w:bottom w:w="0" w:type="dxa"/>
              <w:right w:w="28" w:type="dxa"/>
            </w:tcMar>
          </w:tcPr>
          <w:p w14:paraId="5D71BE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6FA445F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0..1</w:t>
            </w:r>
          </w:p>
          <w:p w14:paraId="0C1C650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85B963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C9F18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E6D2A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9A91C78" w14:textId="77777777" w:rsidTr="001C046F">
        <w:trPr>
          <w:jc w:val="center"/>
        </w:trPr>
        <w:tc>
          <w:tcPr>
            <w:tcW w:w="3161" w:type="dxa"/>
            <w:tcMar>
              <w:top w:w="0" w:type="dxa"/>
              <w:left w:w="28" w:type="dxa"/>
              <w:bottom w:w="0" w:type="dxa"/>
              <w:right w:w="28" w:type="dxa"/>
            </w:tcMar>
          </w:tcPr>
          <w:p w14:paraId="55CD0950"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5EB1BE7" w14:textId="77777777" w:rsidR="002947E9" w:rsidRPr="00F17505" w:rsidRDefault="002947E9" w:rsidP="001C046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9A3E98" w14:textId="77777777" w:rsidR="002947E9" w:rsidRPr="00F17505" w:rsidRDefault="002947E9" w:rsidP="001C046F">
            <w:pPr>
              <w:pStyle w:val="TAL"/>
            </w:pPr>
          </w:p>
          <w:p w14:paraId="1360003F" w14:textId="77777777" w:rsidR="002947E9" w:rsidRPr="00F17505" w:rsidRDefault="002947E9" w:rsidP="001C046F">
            <w:pPr>
              <w:pStyle w:val="TAL"/>
            </w:pPr>
            <w:r w:rsidRPr="00F17505">
              <w:t>allowedValues: { 0..100 }.</w:t>
            </w:r>
          </w:p>
        </w:tc>
        <w:tc>
          <w:tcPr>
            <w:tcW w:w="2006" w:type="dxa"/>
            <w:tcMar>
              <w:top w:w="0" w:type="dxa"/>
              <w:left w:w="28" w:type="dxa"/>
              <w:bottom w:w="0" w:type="dxa"/>
              <w:right w:w="28" w:type="dxa"/>
            </w:tcMar>
          </w:tcPr>
          <w:p w14:paraId="64F63F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55E0074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0..1</w:t>
            </w:r>
          </w:p>
          <w:p w14:paraId="0E846D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97771C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55C05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2C138B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6049D4C" w14:textId="77777777" w:rsidTr="001C046F">
        <w:trPr>
          <w:jc w:val="center"/>
        </w:trPr>
        <w:tc>
          <w:tcPr>
            <w:tcW w:w="3161" w:type="dxa"/>
            <w:tcMar>
              <w:top w:w="0" w:type="dxa"/>
              <w:left w:w="28" w:type="dxa"/>
              <w:bottom w:w="0" w:type="dxa"/>
              <w:right w:w="28" w:type="dxa"/>
            </w:tcMar>
          </w:tcPr>
          <w:p w14:paraId="57B6019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C6790BC" w14:textId="77777777" w:rsidR="002947E9" w:rsidRDefault="002947E9" w:rsidP="001C046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C2873CF" w14:textId="77777777" w:rsidR="002947E9" w:rsidRDefault="002947E9" w:rsidP="001C046F">
            <w:pPr>
              <w:pStyle w:val="TAL"/>
            </w:pPr>
          </w:p>
          <w:p w14:paraId="26EF9B40" w14:textId="77777777" w:rsidR="002947E9" w:rsidRDefault="002947E9" w:rsidP="001C046F">
            <w:pPr>
              <w:pStyle w:val="TAL"/>
            </w:pPr>
            <w:r>
              <w:t>allowedValues: N/A</w:t>
            </w:r>
          </w:p>
        </w:tc>
        <w:tc>
          <w:tcPr>
            <w:tcW w:w="2006" w:type="dxa"/>
            <w:tcMar>
              <w:top w:w="0" w:type="dxa"/>
              <w:left w:w="28" w:type="dxa"/>
              <w:bottom w:w="0" w:type="dxa"/>
              <w:right w:w="28" w:type="dxa"/>
            </w:tcMar>
          </w:tcPr>
          <w:p w14:paraId="5123B1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16DBC7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49E4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18FBD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6E61B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2FA848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A46D311" w14:textId="77777777" w:rsidTr="001C046F">
        <w:trPr>
          <w:jc w:val="center"/>
        </w:trPr>
        <w:tc>
          <w:tcPr>
            <w:tcW w:w="3161" w:type="dxa"/>
            <w:tcMar>
              <w:top w:w="0" w:type="dxa"/>
              <w:left w:w="28" w:type="dxa"/>
              <w:bottom w:w="0" w:type="dxa"/>
              <w:right w:w="28" w:type="dxa"/>
            </w:tcMar>
          </w:tcPr>
          <w:p w14:paraId="5A135DD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403531A" w14:textId="77777777" w:rsidR="002947E9" w:rsidRDefault="002947E9" w:rsidP="001C046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E97D20D" w14:textId="77777777" w:rsidR="002947E9" w:rsidRDefault="002947E9" w:rsidP="001C046F">
            <w:pPr>
              <w:pStyle w:val="TAL"/>
            </w:pPr>
          </w:p>
          <w:p w14:paraId="2162331D" w14:textId="77777777" w:rsidR="002947E9" w:rsidRDefault="002947E9" w:rsidP="001C046F">
            <w:pPr>
              <w:pStyle w:val="TAL"/>
            </w:pPr>
            <w:r>
              <w:t>allowedValues: N/A</w:t>
            </w:r>
          </w:p>
        </w:tc>
        <w:tc>
          <w:tcPr>
            <w:tcW w:w="2006" w:type="dxa"/>
            <w:tcMar>
              <w:top w:w="0" w:type="dxa"/>
              <w:left w:w="28" w:type="dxa"/>
              <w:bottom w:w="0" w:type="dxa"/>
              <w:right w:w="28" w:type="dxa"/>
            </w:tcMar>
          </w:tcPr>
          <w:p w14:paraId="4F4F92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BC2C4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FFB8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FDD3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73CE2B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76E372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156A0F2F" w14:textId="77777777" w:rsidTr="001C046F">
        <w:trPr>
          <w:jc w:val="center"/>
        </w:trPr>
        <w:tc>
          <w:tcPr>
            <w:tcW w:w="3161" w:type="dxa"/>
            <w:tcMar>
              <w:top w:w="0" w:type="dxa"/>
              <w:left w:w="28" w:type="dxa"/>
              <w:bottom w:w="0" w:type="dxa"/>
              <w:right w:w="28" w:type="dxa"/>
            </w:tcMar>
          </w:tcPr>
          <w:p w14:paraId="3A1C35B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6744FDE6" w14:textId="77777777" w:rsidR="002947E9" w:rsidRDefault="002947E9" w:rsidP="001C046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CCD53A5" w14:textId="77777777" w:rsidR="002947E9" w:rsidRDefault="002947E9" w:rsidP="001C046F">
            <w:pPr>
              <w:pStyle w:val="TAL"/>
            </w:pPr>
          </w:p>
          <w:p w14:paraId="4C0EBAC8" w14:textId="77777777" w:rsidR="002947E9" w:rsidRDefault="002947E9" w:rsidP="001C046F">
            <w:pPr>
              <w:pStyle w:val="TAL"/>
            </w:pPr>
            <w:r>
              <w:t>allowedValues: N/A</w:t>
            </w:r>
          </w:p>
        </w:tc>
        <w:tc>
          <w:tcPr>
            <w:tcW w:w="2006" w:type="dxa"/>
            <w:tcMar>
              <w:top w:w="0" w:type="dxa"/>
              <w:left w:w="28" w:type="dxa"/>
              <w:bottom w:w="0" w:type="dxa"/>
              <w:right w:w="28" w:type="dxa"/>
            </w:tcMar>
          </w:tcPr>
          <w:p w14:paraId="6C205C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082DBE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73B21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28423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2602A0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7E3A15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56BBC9" w14:textId="77777777" w:rsidTr="001C046F">
        <w:trPr>
          <w:jc w:val="center"/>
        </w:trPr>
        <w:tc>
          <w:tcPr>
            <w:tcW w:w="3161" w:type="dxa"/>
            <w:tcMar>
              <w:top w:w="0" w:type="dxa"/>
              <w:left w:w="28" w:type="dxa"/>
              <w:bottom w:w="0" w:type="dxa"/>
              <w:right w:w="28" w:type="dxa"/>
            </w:tcMar>
          </w:tcPr>
          <w:p w14:paraId="20D53F30" w14:textId="77777777" w:rsidR="002947E9" w:rsidRPr="00F17505" w:rsidRDefault="002947E9" w:rsidP="001C046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2FE5E85C"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20FD5AF" w14:textId="77777777" w:rsidR="002947E9" w:rsidRDefault="002947E9" w:rsidP="001C046F">
            <w:pPr>
              <w:pStyle w:val="TAL"/>
            </w:pPr>
          </w:p>
          <w:p w14:paraId="54856042" w14:textId="77777777" w:rsidR="002947E9" w:rsidRDefault="002947E9" w:rsidP="001C046F">
            <w:pPr>
              <w:pStyle w:val="TAL"/>
            </w:pPr>
            <w:r>
              <w:t>allowedValues: DN</w:t>
            </w:r>
          </w:p>
        </w:tc>
        <w:tc>
          <w:tcPr>
            <w:tcW w:w="2006" w:type="dxa"/>
            <w:tcMar>
              <w:top w:w="0" w:type="dxa"/>
              <w:left w:w="28" w:type="dxa"/>
              <w:bottom w:w="0" w:type="dxa"/>
              <w:right w:w="28" w:type="dxa"/>
            </w:tcMar>
          </w:tcPr>
          <w:p w14:paraId="1BCA9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46A7F18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3E90B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0E5CB0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4FE454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B59D0C" w14:textId="77777777" w:rsidR="002947E9" w:rsidRPr="003E7E8D" w:rsidRDefault="002947E9" w:rsidP="001C046F">
            <w:pPr>
              <w:pStyle w:val="TAL"/>
            </w:pPr>
            <w:r w:rsidRPr="00F17505">
              <w:rPr>
                <w:rFonts w:cs="Arial"/>
                <w:szCs w:val="18"/>
              </w:rPr>
              <w:t>isNullable: True</w:t>
            </w:r>
          </w:p>
        </w:tc>
      </w:tr>
      <w:tr w:rsidR="002947E9" w:rsidRPr="00F17505" w14:paraId="48768BD8" w14:textId="77777777" w:rsidTr="001C046F">
        <w:trPr>
          <w:jc w:val="center"/>
        </w:trPr>
        <w:tc>
          <w:tcPr>
            <w:tcW w:w="3161" w:type="dxa"/>
            <w:tcMar>
              <w:top w:w="0" w:type="dxa"/>
              <w:left w:w="28" w:type="dxa"/>
              <w:bottom w:w="0" w:type="dxa"/>
              <w:right w:w="28" w:type="dxa"/>
            </w:tcMar>
          </w:tcPr>
          <w:p w14:paraId="656EF38C" w14:textId="77777777" w:rsidR="002947E9" w:rsidRDefault="002947E9" w:rsidP="001C046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6C82206B"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57228B8D" w14:textId="77777777" w:rsidR="002947E9" w:rsidRDefault="002947E9" w:rsidP="001C046F">
            <w:pPr>
              <w:pStyle w:val="TAL"/>
            </w:pPr>
          </w:p>
          <w:p w14:paraId="6350829A"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2AF3AB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376D5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947D5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53C44D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CEA8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C654A" w14:textId="77777777" w:rsidR="002947E9" w:rsidRPr="003E7E8D" w:rsidRDefault="002947E9" w:rsidP="001C046F">
            <w:pPr>
              <w:pStyle w:val="TAL"/>
            </w:pPr>
            <w:r w:rsidRPr="00F17505">
              <w:rPr>
                <w:rFonts w:cs="Arial"/>
                <w:szCs w:val="18"/>
              </w:rPr>
              <w:t>isNullable: True</w:t>
            </w:r>
          </w:p>
        </w:tc>
      </w:tr>
      <w:tr w:rsidR="002947E9" w:rsidRPr="00F17505" w14:paraId="080EE931" w14:textId="77777777" w:rsidTr="001C046F">
        <w:trPr>
          <w:jc w:val="center"/>
        </w:trPr>
        <w:tc>
          <w:tcPr>
            <w:tcW w:w="3161" w:type="dxa"/>
            <w:tcMar>
              <w:top w:w="0" w:type="dxa"/>
              <w:left w:w="28" w:type="dxa"/>
              <w:bottom w:w="0" w:type="dxa"/>
              <w:right w:w="28" w:type="dxa"/>
            </w:tcMar>
          </w:tcPr>
          <w:p w14:paraId="06DFADA5" w14:textId="77777777" w:rsidR="002947E9" w:rsidRDefault="002947E9" w:rsidP="001C046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4E15540E" w14:textId="77777777" w:rsidR="002947E9" w:rsidRPr="00F17505" w:rsidRDefault="002947E9" w:rsidP="001C046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234671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606A1D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620D38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3040F63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7324B0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4CE"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F17505" w14:paraId="643ECFEB" w14:textId="77777777" w:rsidTr="001C046F">
        <w:trPr>
          <w:jc w:val="center"/>
        </w:trPr>
        <w:tc>
          <w:tcPr>
            <w:tcW w:w="3161" w:type="dxa"/>
            <w:tcMar>
              <w:top w:w="0" w:type="dxa"/>
              <w:left w:w="28" w:type="dxa"/>
              <w:bottom w:w="0" w:type="dxa"/>
              <w:right w:w="28" w:type="dxa"/>
            </w:tcMar>
          </w:tcPr>
          <w:p w14:paraId="3F14B513"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18735D31" w14:textId="77777777" w:rsidR="002947E9" w:rsidRDefault="002947E9" w:rsidP="001C046F">
            <w:pPr>
              <w:pStyle w:val="TAL"/>
            </w:pPr>
            <w:r>
              <w:rPr>
                <w:lang w:eastAsia="zh-CN"/>
              </w:rPr>
              <w:t>It indicates the unique ID of the ML repository.</w:t>
            </w:r>
          </w:p>
        </w:tc>
        <w:tc>
          <w:tcPr>
            <w:tcW w:w="2006" w:type="dxa"/>
            <w:tcMar>
              <w:top w:w="0" w:type="dxa"/>
              <w:left w:w="28" w:type="dxa"/>
              <w:bottom w:w="0" w:type="dxa"/>
              <w:right w:w="28" w:type="dxa"/>
            </w:tcMar>
          </w:tcPr>
          <w:p w14:paraId="1CCAD8A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CE531F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FBAA14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5CA0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24F9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9870D"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3E7E8D" w14:paraId="760384F4" w14:textId="77777777" w:rsidTr="001C046F">
        <w:trPr>
          <w:jc w:val="center"/>
        </w:trPr>
        <w:tc>
          <w:tcPr>
            <w:tcW w:w="3161" w:type="dxa"/>
            <w:tcMar>
              <w:top w:w="0" w:type="dxa"/>
              <w:left w:w="28" w:type="dxa"/>
              <w:bottom w:w="0" w:type="dxa"/>
              <w:right w:w="28" w:type="dxa"/>
            </w:tcMar>
          </w:tcPr>
          <w:p w14:paraId="58BB4E2D" w14:textId="77777777" w:rsidR="002947E9" w:rsidRDefault="002947E9" w:rsidP="001C046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4B2EC17" w14:textId="77777777" w:rsidR="002947E9" w:rsidRPr="00F17505" w:rsidRDefault="002947E9" w:rsidP="001C046F">
            <w:pPr>
              <w:pStyle w:val="TAL"/>
            </w:pPr>
            <w:r w:rsidRPr="00F17505">
              <w:t xml:space="preserve">It indicates the performance score of the ML entity when performing on the </w:t>
            </w:r>
            <w:r>
              <w:t>validation</w:t>
            </w:r>
            <w:r w:rsidRPr="00F17505">
              <w:t xml:space="preserve"> data.</w:t>
            </w:r>
          </w:p>
          <w:p w14:paraId="7F17FCBA" w14:textId="77777777" w:rsidR="002947E9" w:rsidRPr="00F17505" w:rsidRDefault="002947E9" w:rsidP="001C046F">
            <w:pPr>
              <w:pStyle w:val="TAL"/>
            </w:pPr>
          </w:p>
          <w:p w14:paraId="56476B9F"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F89C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38A9656D"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55A4CFF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ECA96D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2D0874D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lastRenderedPageBreak/>
              <w:t xml:space="preserve">defaultValue: None </w:t>
            </w:r>
          </w:p>
          <w:p w14:paraId="3878312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23C238DE" w14:textId="77777777" w:rsidTr="001C046F">
        <w:trPr>
          <w:jc w:val="center"/>
        </w:trPr>
        <w:tc>
          <w:tcPr>
            <w:tcW w:w="3161" w:type="dxa"/>
            <w:tcMar>
              <w:top w:w="0" w:type="dxa"/>
              <w:left w:w="28" w:type="dxa"/>
              <w:bottom w:w="0" w:type="dxa"/>
              <w:right w:w="28" w:type="dxa"/>
            </w:tcMar>
          </w:tcPr>
          <w:p w14:paraId="00107D48" w14:textId="77777777" w:rsidR="002947E9" w:rsidRDefault="002947E9" w:rsidP="001C046F">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13A2D15B" w14:textId="77777777" w:rsidR="002947E9" w:rsidRDefault="002947E9" w:rsidP="001C046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8464B40" w14:textId="77777777" w:rsidR="002947E9" w:rsidRPr="00F17505" w:rsidRDefault="002947E9" w:rsidP="001C046F">
            <w:pPr>
              <w:pStyle w:val="TAL"/>
            </w:pPr>
            <w:r>
              <w:t xml:space="preserve"> </w:t>
            </w:r>
          </w:p>
          <w:p w14:paraId="6BC1D0C6" w14:textId="77777777" w:rsidR="002947E9" w:rsidRPr="003E7E8D" w:rsidRDefault="002947E9" w:rsidP="001C046F">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057333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Integer</w:t>
            </w:r>
          </w:p>
          <w:p w14:paraId="2F8F04D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1CB995E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6B8AB0B"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5867C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366A48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4A8A0C4C" w14:textId="77777777" w:rsidTr="001C046F">
        <w:trPr>
          <w:jc w:val="center"/>
        </w:trPr>
        <w:tc>
          <w:tcPr>
            <w:tcW w:w="3161" w:type="dxa"/>
            <w:tcMar>
              <w:top w:w="0" w:type="dxa"/>
              <w:left w:w="28" w:type="dxa"/>
              <w:bottom w:w="0" w:type="dxa"/>
              <w:right w:w="28" w:type="dxa"/>
            </w:tcMar>
          </w:tcPr>
          <w:p w14:paraId="6D0C591D"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0DC39DC8" w14:textId="77777777" w:rsidR="002947E9" w:rsidRPr="003E7E8D" w:rsidRDefault="002947E9" w:rsidP="001C046F">
            <w:pPr>
              <w:pStyle w:val="TAL"/>
            </w:pPr>
            <w:r w:rsidRPr="00F17505">
              <w:t>It identifies</w:t>
            </w:r>
            <w:r>
              <w:t xml:space="preserve"> a list of</w:t>
            </w:r>
            <w:r w:rsidRPr="00F17505">
              <w:t xml:space="preserve"> ML </w:t>
            </w:r>
            <w:r>
              <w:t>entities</w:t>
            </w:r>
            <w:r w:rsidRPr="003E7E8D">
              <w:t>.</w:t>
            </w:r>
          </w:p>
          <w:p w14:paraId="2488B908" w14:textId="77777777" w:rsidR="002947E9" w:rsidRPr="003E7E8D" w:rsidRDefault="002947E9" w:rsidP="001C046F">
            <w:pPr>
              <w:pStyle w:val="TAL"/>
            </w:pPr>
          </w:p>
          <w:p w14:paraId="2C2F244D"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79060E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68E19FC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32BC9C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08D2349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0339609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4B3BA73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30A0CF05" w14:textId="77777777" w:rsidTr="001C046F">
        <w:trPr>
          <w:jc w:val="center"/>
        </w:trPr>
        <w:tc>
          <w:tcPr>
            <w:tcW w:w="3161" w:type="dxa"/>
            <w:tcMar>
              <w:top w:w="0" w:type="dxa"/>
              <w:left w:w="28" w:type="dxa"/>
              <w:bottom w:w="0" w:type="dxa"/>
              <w:right w:w="28" w:type="dxa"/>
            </w:tcMar>
          </w:tcPr>
          <w:p w14:paraId="2D069601" w14:textId="77777777" w:rsidR="002947E9" w:rsidRDefault="002947E9" w:rsidP="001C046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0B56865" w14:textId="77777777" w:rsidR="002947E9" w:rsidRPr="00F17505" w:rsidRDefault="002947E9" w:rsidP="001C046F">
            <w:pPr>
              <w:pStyle w:val="TAL"/>
            </w:pPr>
            <w:r w:rsidRPr="00F17505">
              <w:t xml:space="preserve">It describes the status of a particular ML </w:t>
            </w:r>
            <w:r>
              <w:t>testing</w:t>
            </w:r>
            <w:r w:rsidRPr="00F17505">
              <w:t xml:space="preserve"> request.</w:t>
            </w:r>
          </w:p>
          <w:p w14:paraId="7A72E831" w14:textId="77777777" w:rsidR="002947E9" w:rsidRPr="003E7E8D" w:rsidRDefault="002947E9" w:rsidP="001C046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542A9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0971078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503BBC8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EBCA77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67155F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04FB1D5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F17505" w14:paraId="17EF3640" w14:textId="77777777" w:rsidTr="001C046F">
        <w:trPr>
          <w:jc w:val="center"/>
        </w:trPr>
        <w:tc>
          <w:tcPr>
            <w:tcW w:w="3161" w:type="dxa"/>
            <w:tcMar>
              <w:top w:w="0" w:type="dxa"/>
              <w:left w:w="28" w:type="dxa"/>
              <w:bottom w:w="0" w:type="dxa"/>
              <w:right w:w="28" w:type="dxa"/>
            </w:tcMar>
          </w:tcPr>
          <w:p w14:paraId="2432D2CD" w14:textId="77777777" w:rsidR="002947E9" w:rsidRDefault="002947E9" w:rsidP="001C046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4CCDD019" w14:textId="77777777" w:rsidR="002947E9" w:rsidRDefault="002947E9" w:rsidP="001C046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EB52FD1" w14:textId="77777777" w:rsidR="002947E9" w:rsidRDefault="002947E9" w:rsidP="001C046F">
            <w:pPr>
              <w:pStyle w:val="TAL"/>
            </w:pPr>
          </w:p>
          <w:p w14:paraId="57F82B82" w14:textId="77777777" w:rsidR="002947E9" w:rsidRDefault="002947E9" w:rsidP="001C046F">
            <w:pPr>
              <w:pStyle w:val="TAL"/>
            </w:pPr>
            <w:r>
              <w:t>allowedValues: DN</w:t>
            </w:r>
          </w:p>
        </w:tc>
        <w:tc>
          <w:tcPr>
            <w:tcW w:w="2006" w:type="dxa"/>
            <w:tcMar>
              <w:top w:w="0" w:type="dxa"/>
              <w:left w:w="28" w:type="dxa"/>
              <w:bottom w:w="0" w:type="dxa"/>
              <w:right w:w="28" w:type="dxa"/>
            </w:tcMar>
          </w:tcPr>
          <w:p w14:paraId="66A9F81C" w14:textId="77777777" w:rsidR="002947E9" w:rsidRPr="003E7E8D" w:rsidRDefault="002947E9" w:rsidP="001C046F">
            <w:pPr>
              <w:pStyle w:val="TAL"/>
            </w:pPr>
            <w:r w:rsidRPr="003E7E8D">
              <w:t>Type: DN (see TS 32.156 [13])</w:t>
            </w:r>
          </w:p>
          <w:p w14:paraId="21A03ADE" w14:textId="77777777" w:rsidR="002947E9" w:rsidRPr="003E7E8D" w:rsidRDefault="002947E9" w:rsidP="001C046F">
            <w:pPr>
              <w:pStyle w:val="TAL"/>
            </w:pPr>
            <w:r w:rsidRPr="003E7E8D">
              <w:t xml:space="preserve">multiplicity: </w:t>
            </w:r>
            <w:r>
              <w:t>0..</w:t>
            </w:r>
            <w:r w:rsidRPr="003E7E8D">
              <w:t>1</w:t>
            </w:r>
          </w:p>
          <w:p w14:paraId="1AFF1152" w14:textId="77777777" w:rsidR="002947E9" w:rsidRPr="003E7E8D" w:rsidRDefault="002947E9" w:rsidP="001C046F">
            <w:pPr>
              <w:pStyle w:val="TAL"/>
            </w:pPr>
            <w:r w:rsidRPr="003E7E8D">
              <w:t>isOrdered: False</w:t>
            </w:r>
          </w:p>
          <w:p w14:paraId="464832E2" w14:textId="77777777" w:rsidR="002947E9" w:rsidRPr="003E7E8D" w:rsidRDefault="002947E9" w:rsidP="001C046F">
            <w:pPr>
              <w:pStyle w:val="TAL"/>
            </w:pPr>
            <w:r w:rsidRPr="003E7E8D">
              <w:t>isUnique: True</w:t>
            </w:r>
          </w:p>
          <w:p w14:paraId="5AD4D580" w14:textId="77777777" w:rsidR="002947E9" w:rsidRPr="003E7E8D" w:rsidRDefault="002947E9" w:rsidP="001C046F">
            <w:pPr>
              <w:pStyle w:val="TAL"/>
            </w:pPr>
            <w:r w:rsidRPr="003E7E8D">
              <w:t xml:space="preserve">defaultValue: None </w:t>
            </w:r>
          </w:p>
          <w:p w14:paraId="320F81B1" w14:textId="77777777" w:rsidR="002947E9" w:rsidRPr="003E7E8D" w:rsidRDefault="002947E9" w:rsidP="001C046F">
            <w:pPr>
              <w:pStyle w:val="TAL"/>
            </w:pPr>
            <w:r w:rsidRPr="003E7E8D">
              <w:t>isNullable: True</w:t>
            </w:r>
          </w:p>
        </w:tc>
      </w:tr>
      <w:tr w:rsidR="002947E9" w:rsidRPr="003E7E8D" w14:paraId="3FE71884" w14:textId="77777777" w:rsidTr="001C046F">
        <w:trPr>
          <w:jc w:val="center"/>
        </w:trPr>
        <w:tc>
          <w:tcPr>
            <w:tcW w:w="3161" w:type="dxa"/>
            <w:tcMar>
              <w:top w:w="0" w:type="dxa"/>
              <w:left w:w="28" w:type="dxa"/>
              <w:bottom w:w="0" w:type="dxa"/>
              <w:right w:w="28" w:type="dxa"/>
            </w:tcMar>
          </w:tcPr>
          <w:p w14:paraId="4F00EBA6" w14:textId="77777777" w:rsidR="002947E9" w:rsidRDefault="002947E9" w:rsidP="001C046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15D1432" w14:textId="77777777" w:rsidR="002947E9" w:rsidRPr="00F17505" w:rsidRDefault="002947E9" w:rsidP="001C046F">
            <w:pPr>
              <w:pStyle w:val="TAL"/>
            </w:pPr>
            <w:r w:rsidRPr="00F17505">
              <w:t xml:space="preserve">It indicates the performance score of the ML entity when performing on the </w:t>
            </w:r>
            <w:r>
              <w:t>testing</w:t>
            </w:r>
            <w:r w:rsidRPr="00F17505">
              <w:t xml:space="preserve"> data.</w:t>
            </w:r>
          </w:p>
          <w:p w14:paraId="1ADCBAA7" w14:textId="77777777" w:rsidR="002947E9" w:rsidRPr="00F17505" w:rsidRDefault="002947E9" w:rsidP="001C046F">
            <w:pPr>
              <w:pStyle w:val="TAL"/>
            </w:pPr>
          </w:p>
          <w:p w14:paraId="20F14F25"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475F3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1C1C32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00CC287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333802A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06CB138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7B8998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7D454C88" w14:textId="77777777" w:rsidTr="001C046F">
        <w:trPr>
          <w:jc w:val="center"/>
        </w:trPr>
        <w:tc>
          <w:tcPr>
            <w:tcW w:w="3161" w:type="dxa"/>
            <w:tcMar>
              <w:top w:w="0" w:type="dxa"/>
              <w:left w:w="28" w:type="dxa"/>
              <w:bottom w:w="0" w:type="dxa"/>
              <w:right w:w="28" w:type="dxa"/>
            </w:tcMar>
          </w:tcPr>
          <w:p w14:paraId="1FA445CA" w14:textId="77777777" w:rsidR="002947E9" w:rsidRDefault="002947E9" w:rsidP="001C046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C1614F2" w14:textId="77777777" w:rsidR="002947E9" w:rsidRDefault="002947E9" w:rsidP="001C046F">
            <w:pPr>
              <w:pStyle w:val="TAL"/>
            </w:pPr>
            <w:r w:rsidRPr="00F17505">
              <w:t xml:space="preserve">It provides the address where </w:t>
            </w:r>
            <w:r>
              <w:t>the testing result (including the inference result for each testing data example) is provided.</w:t>
            </w:r>
          </w:p>
          <w:p w14:paraId="762E7B73" w14:textId="77777777" w:rsidR="002947E9" w:rsidRPr="003E7E8D" w:rsidRDefault="002947E9" w:rsidP="001C046F">
            <w:pPr>
              <w:pStyle w:val="TAL"/>
            </w:pPr>
            <w:r w:rsidRPr="00F17505">
              <w:t xml:space="preserve">The detailed </w:t>
            </w:r>
            <w:r>
              <w:t>testing</w:t>
            </w:r>
            <w:r w:rsidRPr="00F17505">
              <w:t xml:space="preserve"> </w:t>
            </w:r>
            <w:r>
              <w:t>result</w:t>
            </w:r>
            <w:r w:rsidRPr="00F17505">
              <w:t xml:space="preserve"> format is vendor specific.</w:t>
            </w:r>
          </w:p>
          <w:p w14:paraId="7042EE93" w14:textId="77777777" w:rsidR="002947E9" w:rsidRPr="003E7E8D" w:rsidRDefault="002947E9" w:rsidP="001C046F">
            <w:pPr>
              <w:pStyle w:val="TAL"/>
            </w:pPr>
          </w:p>
          <w:p w14:paraId="52C76AB9" w14:textId="77777777" w:rsidR="002947E9" w:rsidRPr="003E7E8D" w:rsidRDefault="002947E9" w:rsidP="001C046F">
            <w:pPr>
              <w:pStyle w:val="TAL"/>
            </w:pPr>
            <w:r w:rsidRPr="003E7E8D">
              <w:t>allowedValues: N/A.</w:t>
            </w:r>
          </w:p>
          <w:p w14:paraId="475615A5" w14:textId="77777777" w:rsidR="002947E9" w:rsidRPr="003E7E8D" w:rsidRDefault="002947E9" w:rsidP="001C046F">
            <w:pPr>
              <w:spacing w:after="0"/>
              <w:rPr>
                <w:rFonts w:ascii="Arial" w:hAnsi="Arial"/>
                <w:sz w:val="18"/>
              </w:rPr>
            </w:pPr>
          </w:p>
        </w:tc>
        <w:tc>
          <w:tcPr>
            <w:tcW w:w="2006" w:type="dxa"/>
            <w:tcMar>
              <w:top w:w="0" w:type="dxa"/>
              <w:left w:w="28" w:type="dxa"/>
              <w:bottom w:w="0" w:type="dxa"/>
              <w:right w:w="28" w:type="dxa"/>
            </w:tcMar>
          </w:tcPr>
          <w:p w14:paraId="4C893DF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481C3E6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7E93867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False</w:t>
            </w:r>
          </w:p>
          <w:p w14:paraId="7C9A0C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3CDC58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6C39B7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True</w:t>
            </w:r>
          </w:p>
        </w:tc>
      </w:tr>
      <w:tr w:rsidR="002947E9" w:rsidRPr="00F17505" w14:paraId="00FAFF88" w14:textId="77777777" w:rsidTr="001C046F">
        <w:trPr>
          <w:jc w:val="center"/>
        </w:trPr>
        <w:tc>
          <w:tcPr>
            <w:tcW w:w="3161" w:type="dxa"/>
            <w:tcMar>
              <w:top w:w="0" w:type="dxa"/>
              <w:left w:w="28" w:type="dxa"/>
              <w:bottom w:w="0" w:type="dxa"/>
              <w:right w:w="28" w:type="dxa"/>
            </w:tcMar>
          </w:tcPr>
          <w:p w14:paraId="66960998" w14:textId="77777777" w:rsidR="002947E9" w:rsidRDefault="002947E9" w:rsidP="001C046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24FB06BA" w14:textId="77777777" w:rsidR="002947E9" w:rsidRDefault="002947E9" w:rsidP="001C046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D3DE6BC" w14:textId="77777777" w:rsidR="002947E9" w:rsidRDefault="002947E9" w:rsidP="001C046F">
            <w:pPr>
              <w:pStyle w:val="TAL"/>
            </w:pPr>
          </w:p>
          <w:p w14:paraId="5AC999FB" w14:textId="77777777" w:rsidR="002947E9" w:rsidRDefault="002947E9" w:rsidP="001C046F">
            <w:pPr>
              <w:pStyle w:val="TAL"/>
            </w:pPr>
            <w:r>
              <w:t>allowedValues: DN</w:t>
            </w:r>
          </w:p>
        </w:tc>
        <w:tc>
          <w:tcPr>
            <w:tcW w:w="2006" w:type="dxa"/>
            <w:tcMar>
              <w:top w:w="0" w:type="dxa"/>
              <w:left w:w="28" w:type="dxa"/>
              <w:bottom w:w="0" w:type="dxa"/>
              <w:right w:w="28" w:type="dxa"/>
            </w:tcMar>
          </w:tcPr>
          <w:p w14:paraId="03250A4E" w14:textId="77777777" w:rsidR="002947E9" w:rsidRPr="003E7E8D" w:rsidRDefault="002947E9" w:rsidP="001C046F">
            <w:pPr>
              <w:pStyle w:val="TAL"/>
            </w:pPr>
            <w:r w:rsidRPr="003E7E8D">
              <w:t>Type: DN (see TS 32.156 [13])</w:t>
            </w:r>
          </w:p>
          <w:p w14:paraId="3F08F6D4" w14:textId="77777777" w:rsidR="002947E9" w:rsidRPr="003E7E8D" w:rsidRDefault="002947E9" w:rsidP="001C046F">
            <w:pPr>
              <w:pStyle w:val="TAL"/>
            </w:pPr>
            <w:r w:rsidRPr="003E7E8D">
              <w:t>multiplicity: 1</w:t>
            </w:r>
          </w:p>
          <w:p w14:paraId="55F1E81A" w14:textId="77777777" w:rsidR="002947E9" w:rsidRPr="003E7E8D" w:rsidRDefault="002947E9" w:rsidP="001C046F">
            <w:pPr>
              <w:pStyle w:val="TAL"/>
            </w:pPr>
            <w:r w:rsidRPr="003E7E8D">
              <w:t>isOrdered: False</w:t>
            </w:r>
          </w:p>
          <w:p w14:paraId="3C620A0F" w14:textId="77777777" w:rsidR="002947E9" w:rsidRPr="003E7E8D" w:rsidRDefault="002947E9" w:rsidP="001C046F">
            <w:pPr>
              <w:pStyle w:val="TAL"/>
            </w:pPr>
            <w:r w:rsidRPr="003E7E8D">
              <w:t>isUnique: True</w:t>
            </w:r>
          </w:p>
          <w:p w14:paraId="1828A869" w14:textId="77777777" w:rsidR="002947E9" w:rsidRPr="003E7E8D" w:rsidRDefault="002947E9" w:rsidP="001C046F">
            <w:pPr>
              <w:pStyle w:val="TAL"/>
            </w:pPr>
            <w:r w:rsidRPr="003E7E8D">
              <w:t xml:space="preserve">defaultValue: None </w:t>
            </w:r>
          </w:p>
          <w:p w14:paraId="6AD17824" w14:textId="77777777" w:rsidR="002947E9" w:rsidRPr="003E7E8D" w:rsidRDefault="002947E9" w:rsidP="001C046F">
            <w:pPr>
              <w:pStyle w:val="TAL"/>
            </w:pPr>
            <w:r w:rsidRPr="003E7E8D">
              <w:t>isNullable: True</w:t>
            </w:r>
          </w:p>
        </w:tc>
      </w:tr>
      <w:tr w:rsidR="002947E9" w:rsidRPr="00F17505" w14:paraId="0019ECBA" w14:textId="77777777" w:rsidTr="001C046F">
        <w:trPr>
          <w:jc w:val="center"/>
        </w:trPr>
        <w:tc>
          <w:tcPr>
            <w:tcW w:w="3161" w:type="dxa"/>
            <w:tcMar>
              <w:top w:w="0" w:type="dxa"/>
              <w:left w:w="28" w:type="dxa"/>
              <w:bottom w:w="0" w:type="dxa"/>
              <w:right w:w="28" w:type="dxa"/>
            </w:tcMar>
          </w:tcPr>
          <w:p w14:paraId="3829C106" w14:textId="77777777" w:rsidR="002947E9" w:rsidRPr="00F17505" w:rsidRDefault="002947E9" w:rsidP="001C046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34DEDAFF"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64844971" w14:textId="77777777" w:rsidR="002947E9" w:rsidRPr="00F17505" w:rsidRDefault="002947E9" w:rsidP="001C046F">
            <w:pPr>
              <w:pStyle w:val="TAL"/>
              <w:rPr>
                <w:rFonts w:cs="Arial"/>
                <w:szCs w:val="18"/>
              </w:rPr>
            </w:pPr>
          </w:p>
          <w:p w14:paraId="420267F7" w14:textId="77777777" w:rsidR="002947E9" w:rsidRPr="00E70819"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715B487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55F8FAD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BBBE7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B4462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8F2DE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4B6977" w14:textId="77777777" w:rsidR="002947E9" w:rsidRPr="003E7E8D" w:rsidRDefault="002947E9" w:rsidP="001C046F">
            <w:pPr>
              <w:pStyle w:val="TAL"/>
            </w:pPr>
            <w:r w:rsidRPr="00F17505">
              <w:rPr>
                <w:rFonts w:cs="Arial"/>
                <w:szCs w:val="18"/>
              </w:rPr>
              <w:t>isNullable: True</w:t>
            </w:r>
          </w:p>
        </w:tc>
      </w:tr>
      <w:tr w:rsidR="002947E9" w:rsidRPr="00F17505" w14:paraId="0F18693E" w14:textId="77777777" w:rsidTr="001C046F">
        <w:trPr>
          <w:jc w:val="center"/>
        </w:trPr>
        <w:tc>
          <w:tcPr>
            <w:tcW w:w="3161" w:type="dxa"/>
            <w:tcMar>
              <w:top w:w="0" w:type="dxa"/>
              <w:left w:w="28" w:type="dxa"/>
              <w:bottom w:w="0" w:type="dxa"/>
              <w:right w:w="28" w:type="dxa"/>
            </w:tcMar>
          </w:tcPr>
          <w:p w14:paraId="7D9B3DA9" w14:textId="77777777" w:rsidR="002947E9" w:rsidRPr="00F17505" w:rsidRDefault="002947E9" w:rsidP="001C046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7996F09" w14:textId="77777777" w:rsidR="002947E9" w:rsidRPr="00496456" w:rsidRDefault="002947E9" w:rsidP="001C046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4459072" w14:textId="77777777" w:rsidR="002947E9" w:rsidRPr="00E70819" w:rsidRDefault="002947E9" w:rsidP="001C046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5BC35FFF" w14:textId="77777777" w:rsidR="002947E9" w:rsidRPr="00506640" w:rsidRDefault="002947E9" w:rsidP="001C046F">
            <w:pPr>
              <w:pStyle w:val="TAL"/>
              <w:rPr>
                <w:rFonts w:eastAsia="Courier New"/>
              </w:rPr>
            </w:pPr>
            <w:r w:rsidRPr="00506640">
              <w:rPr>
                <w:rFonts w:eastAsia="Courier New"/>
              </w:rPr>
              <w:t xml:space="preserve">type: </w:t>
            </w:r>
            <w:r>
              <w:rPr>
                <w:rFonts w:eastAsia="Courier New"/>
              </w:rPr>
              <w:t>string</w:t>
            </w:r>
          </w:p>
          <w:p w14:paraId="714699C4" w14:textId="77777777" w:rsidR="002947E9" w:rsidRPr="00506640" w:rsidRDefault="002947E9" w:rsidP="001C046F">
            <w:pPr>
              <w:pStyle w:val="TAL"/>
              <w:keepNext w:val="0"/>
              <w:rPr>
                <w:rFonts w:eastAsia="Courier New"/>
              </w:rPr>
            </w:pPr>
            <w:r w:rsidRPr="00506640">
              <w:rPr>
                <w:rFonts w:eastAsia="Courier New"/>
              </w:rPr>
              <w:t>multiplicity: 1</w:t>
            </w:r>
          </w:p>
          <w:p w14:paraId="3C85F621" w14:textId="77777777" w:rsidR="002947E9" w:rsidRPr="00506640" w:rsidRDefault="002947E9" w:rsidP="001C046F">
            <w:pPr>
              <w:pStyle w:val="TAL"/>
              <w:keepNext w:val="0"/>
              <w:rPr>
                <w:rFonts w:eastAsia="Courier New"/>
              </w:rPr>
            </w:pPr>
            <w:r w:rsidRPr="00506640">
              <w:rPr>
                <w:rFonts w:eastAsia="Courier New"/>
              </w:rPr>
              <w:t xml:space="preserve">isOrdered: </w:t>
            </w:r>
            <w:r w:rsidRPr="00506640">
              <w:t>N/A</w:t>
            </w:r>
          </w:p>
          <w:p w14:paraId="7A4028A0" w14:textId="77777777" w:rsidR="002947E9" w:rsidRPr="00506640" w:rsidRDefault="002947E9" w:rsidP="001C046F">
            <w:pPr>
              <w:pStyle w:val="TAL"/>
              <w:keepNext w:val="0"/>
              <w:rPr>
                <w:rFonts w:eastAsia="Courier New"/>
              </w:rPr>
            </w:pPr>
            <w:r w:rsidRPr="00506640">
              <w:rPr>
                <w:rFonts w:eastAsia="Courier New"/>
              </w:rPr>
              <w:t xml:space="preserve">isUnique: </w:t>
            </w:r>
            <w:r w:rsidRPr="00506640">
              <w:t>N/A</w:t>
            </w:r>
          </w:p>
          <w:p w14:paraId="0A637DC3" w14:textId="77777777" w:rsidR="002947E9" w:rsidRPr="00506640" w:rsidRDefault="002947E9" w:rsidP="001C046F">
            <w:pPr>
              <w:pStyle w:val="TAL"/>
              <w:keepNext w:val="0"/>
              <w:rPr>
                <w:rFonts w:eastAsia="Courier New"/>
              </w:rPr>
            </w:pPr>
            <w:r w:rsidRPr="00506640">
              <w:rPr>
                <w:rFonts w:eastAsia="Courier New"/>
              </w:rPr>
              <w:t>defaultValue: None</w:t>
            </w:r>
          </w:p>
          <w:p w14:paraId="25DC4A3A" w14:textId="77777777" w:rsidR="002947E9" w:rsidRPr="003E7E8D" w:rsidRDefault="002947E9" w:rsidP="001C046F">
            <w:pPr>
              <w:pStyle w:val="TAL"/>
            </w:pPr>
            <w:r w:rsidRPr="00506640">
              <w:rPr>
                <w:rFonts w:eastAsia="Courier New"/>
              </w:rPr>
              <w:t>isNullable: False</w:t>
            </w:r>
          </w:p>
        </w:tc>
      </w:tr>
      <w:tr w:rsidR="002947E9" w:rsidRPr="00F17505" w14:paraId="1CBEAE38" w14:textId="77777777" w:rsidTr="001C046F">
        <w:trPr>
          <w:jc w:val="center"/>
        </w:trPr>
        <w:tc>
          <w:tcPr>
            <w:tcW w:w="3161" w:type="dxa"/>
            <w:tcMar>
              <w:top w:w="0" w:type="dxa"/>
              <w:left w:w="28" w:type="dxa"/>
              <w:bottom w:w="0" w:type="dxa"/>
              <w:right w:w="28" w:type="dxa"/>
            </w:tcMar>
          </w:tcPr>
          <w:p w14:paraId="368A1EA7" w14:textId="77777777" w:rsidR="002947E9" w:rsidRPr="00F17505" w:rsidRDefault="002947E9" w:rsidP="001C046F">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6BC6D02C" w14:textId="77777777" w:rsidR="002947E9" w:rsidRPr="00F17505"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452D0A37" w14:textId="77777777" w:rsidR="002947E9" w:rsidRPr="00F17505" w:rsidRDefault="002947E9" w:rsidP="001C046F">
            <w:pPr>
              <w:pStyle w:val="TAL"/>
            </w:pPr>
          </w:p>
          <w:p w14:paraId="6BEDBEEA"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1AC1F62B"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1E0D9D79" w14:textId="77777777" w:rsidR="002947E9" w:rsidRPr="00506640" w:rsidRDefault="002947E9" w:rsidP="001C046F">
            <w:pPr>
              <w:pStyle w:val="TAL"/>
              <w:keepNext w:val="0"/>
              <w:rPr>
                <w:rFonts w:eastAsia="Courier New"/>
              </w:rPr>
            </w:pPr>
            <w:r w:rsidRPr="00506640">
              <w:rPr>
                <w:rFonts w:eastAsia="Courier New"/>
              </w:rPr>
              <w:t>multiplicity: 1</w:t>
            </w:r>
          </w:p>
          <w:p w14:paraId="0B5EFA3C" w14:textId="77777777" w:rsidR="002947E9" w:rsidRPr="00506640" w:rsidRDefault="002947E9" w:rsidP="001C046F">
            <w:pPr>
              <w:pStyle w:val="TAL"/>
              <w:keepNext w:val="0"/>
              <w:rPr>
                <w:rFonts w:eastAsia="Courier New"/>
              </w:rPr>
            </w:pPr>
            <w:r w:rsidRPr="00506640">
              <w:rPr>
                <w:rFonts w:eastAsia="Courier New"/>
              </w:rPr>
              <w:t>isOrdered: False</w:t>
            </w:r>
          </w:p>
          <w:p w14:paraId="55B28A04" w14:textId="77777777" w:rsidR="002947E9" w:rsidRPr="00506640" w:rsidRDefault="002947E9" w:rsidP="001C046F">
            <w:pPr>
              <w:pStyle w:val="TAL"/>
              <w:keepNext w:val="0"/>
              <w:rPr>
                <w:rFonts w:eastAsia="Courier New"/>
              </w:rPr>
            </w:pPr>
            <w:r w:rsidRPr="00506640">
              <w:rPr>
                <w:rFonts w:eastAsia="Courier New"/>
              </w:rPr>
              <w:t>isUnique: True</w:t>
            </w:r>
          </w:p>
          <w:p w14:paraId="3D659A76"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7DE386FE" w14:textId="77777777" w:rsidR="002947E9" w:rsidRPr="003E7E8D" w:rsidRDefault="002947E9" w:rsidP="001C046F">
            <w:pPr>
              <w:pStyle w:val="TAL"/>
            </w:pPr>
            <w:r w:rsidRPr="00506640">
              <w:rPr>
                <w:rFonts w:eastAsia="Courier New"/>
              </w:rPr>
              <w:t>isNullable: False</w:t>
            </w:r>
          </w:p>
        </w:tc>
      </w:tr>
      <w:tr w:rsidR="002947E9" w:rsidRPr="00F17505" w14:paraId="014C455D" w14:textId="77777777" w:rsidTr="001C046F">
        <w:trPr>
          <w:jc w:val="center"/>
        </w:trPr>
        <w:tc>
          <w:tcPr>
            <w:tcW w:w="3161" w:type="dxa"/>
            <w:tcMar>
              <w:top w:w="0" w:type="dxa"/>
              <w:left w:w="28" w:type="dxa"/>
              <w:bottom w:w="0" w:type="dxa"/>
              <w:right w:w="28" w:type="dxa"/>
            </w:tcMar>
          </w:tcPr>
          <w:p w14:paraId="5A2E5C34" w14:textId="77777777" w:rsidR="002947E9" w:rsidRPr="00F17505" w:rsidRDefault="002947E9" w:rsidP="001C046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F942A21" w14:textId="77777777" w:rsidR="002947E9"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2211BC4" w14:textId="77777777" w:rsidR="002947E9" w:rsidRPr="00F17505" w:rsidRDefault="002947E9" w:rsidP="001C046F">
            <w:pPr>
              <w:pStyle w:val="TAL"/>
            </w:pPr>
            <w:r w:rsidRPr="00F17505">
              <w:t xml:space="preserve">Default value is set to "FALSE". </w:t>
            </w:r>
          </w:p>
          <w:p w14:paraId="3B32F7A2" w14:textId="77777777" w:rsidR="002947E9" w:rsidRPr="00F17505" w:rsidRDefault="002947E9" w:rsidP="001C046F">
            <w:pPr>
              <w:pStyle w:val="TAL"/>
            </w:pPr>
          </w:p>
          <w:p w14:paraId="2D52DBFE"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5ECE6674"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2F3D5F69" w14:textId="77777777" w:rsidR="002947E9" w:rsidRPr="00506640" w:rsidRDefault="002947E9" w:rsidP="001C046F">
            <w:pPr>
              <w:pStyle w:val="TAL"/>
              <w:keepNext w:val="0"/>
              <w:rPr>
                <w:rFonts w:eastAsia="Courier New"/>
              </w:rPr>
            </w:pPr>
            <w:r w:rsidRPr="00506640">
              <w:rPr>
                <w:rFonts w:eastAsia="Courier New"/>
              </w:rPr>
              <w:t>multiplicity: 1</w:t>
            </w:r>
          </w:p>
          <w:p w14:paraId="60820EDE" w14:textId="77777777" w:rsidR="002947E9" w:rsidRPr="00506640" w:rsidRDefault="002947E9" w:rsidP="001C046F">
            <w:pPr>
              <w:pStyle w:val="TAL"/>
              <w:keepNext w:val="0"/>
              <w:rPr>
                <w:rFonts w:eastAsia="Courier New"/>
              </w:rPr>
            </w:pPr>
            <w:r w:rsidRPr="00506640">
              <w:rPr>
                <w:rFonts w:eastAsia="Courier New"/>
              </w:rPr>
              <w:t>isOrdered: False</w:t>
            </w:r>
          </w:p>
          <w:p w14:paraId="78813EAD" w14:textId="77777777" w:rsidR="002947E9" w:rsidRPr="00506640" w:rsidRDefault="002947E9" w:rsidP="001C046F">
            <w:pPr>
              <w:pStyle w:val="TAL"/>
              <w:keepNext w:val="0"/>
              <w:rPr>
                <w:rFonts w:eastAsia="Courier New"/>
              </w:rPr>
            </w:pPr>
            <w:r w:rsidRPr="00506640">
              <w:rPr>
                <w:rFonts w:eastAsia="Courier New"/>
              </w:rPr>
              <w:t>isUnique: True</w:t>
            </w:r>
          </w:p>
          <w:p w14:paraId="114E5F7F"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06B24D4D" w14:textId="77777777" w:rsidR="002947E9" w:rsidRPr="003E7E8D" w:rsidRDefault="002947E9" w:rsidP="001C046F">
            <w:pPr>
              <w:pStyle w:val="TAL"/>
            </w:pPr>
            <w:r w:rsidRPr="00506640">
              <w:rPr>
                <w:rFonts w:eastAsia="Courier New"/>
              </w:rPr>
              <w:t>isNullable: False</w:t>
            </w:r>
          </w:p>
        </w:tc>
      </w:tr>
      <w:tr w:rsidR="002947E9" w:rsidRPr="00F17505" w14:paraId="087A2F8C" w14:textId="77777777" w:rsidTr="001C046F">
        <w:trPr>
          <w:jc w:val="center"/>
        </w:trPr>
        <w:tc>
          <w:tcPr>
            <w:tcW w:w="3161" w:type="dxa"/>
            <w:tcMar>
              <w:top w:w="0" w:type="dxa"/>
              <w:left w:w="28" w:type="dxa"/>
              <w:bottom w:w="0" w:type="dxa"/>
              <w:right w:w="28" w:type="dxa"/>
            </w:tcMar>
          </w:tcPr>
          <w:p w14:paraId="660DB1B6" w14:textId="77777777" w:rsidR="002947E9" w:rsidRPr="00F60E32" w:rsidRDefault="002947E9" w:rsidP="001C046F">
            <w:pPr>
              <w:spacing w:after="0"/>
              <w:rPr>
                <w:rFonts w:ascii="Courier New" w:hAnsi="Courier New" w:cs="Courier New"/>
              </w:rPr>
            </w:pPr>
            <w:r>
              <w:rPr>
                <w:rFonts w:ascii="Courier New" w:hAnsi="Courier New" w:cs="Courier New"/>
              </w:rPr>
              <w:t>mLUpdateId</w:t>
            </w:r>
          </w:p>
        </w:tc>
        <w:tc>
          <w:tcPr>
            <w:tcW w:w="4489" w:type="dxa"/>
            <w:shd w:val="clear" w:color="auto" w:fill="auto"/>
            <w:tcMar>
              <w:top w:w="0" w:type="dxa"/>
              <w:left w:w="28" w:type="dxa"/>
              <w:bottom w:w="0" w:type="dxa"/>
              <w:right w:w="28" w:type="dxa"/>
            </w:tcMar>
          </w:tcPr>
          <w:p w14:paraId="36678469"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t>function responsible for MLUpdate</w:t>
            </w:r>
          </w:p>
          <w:p w14:paraId="3C4F87A9" w14:textId="77777777" w:rsidR="002947E9" w:rsidRPr="00F17505" w:rsidRDefault="002947E9" w:rsidP="001C046F">
            <w:pPr>
              <w:pStyle w:val="TAL"/>
              <w:rPr>
                <w:rFonts w:cs="Arial"/>
                <w:szCs w:val="18"/>
              </w:rPr>
            </w:pPr>
          </w:p>
          <w:p w14:paraId="52143E3A"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6DA41D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BFE17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DCE451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D3C89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66366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1A2A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408EF7B7" w14:textId="77777777" w:rsidTr="001C046F">
        <w:trPr>
          <w:jc w:val="center"/>
        </w:trPr>
        <w:tc>
          <w:tcPr>
            <w:tcW w:w="3161" w:type="dxa"/>
            <w:tcMar>
              <w:top w:w="0" w:type="dxa"/>
              <w:left w:w="28" w:type="dxa"/>
              <w:bottom w:w="0" w:type="dxa"/>
              <w:right w:w="28" w:type="dxa"/>
            </w:tcMar>
          </w:tcPr>
          <w:p w14:paraId="527ED4E4"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89" w:type="dxa"/>
            <w:shd w:val="clear" w:color="auto" w:fill="auto"/>
            <w:tcMar>
              <w:top w:w="0" w:type="dxa"/>
              <w:left w:w="28" w:type="dxa"/>
              <w:bottom w:w="0" w:type="dxa"/>
              <w:right w:w="28" w:type="dxa"/>
            </w:tcMar>
          </w:tcPr>
          <w:p w14:paraId="66BA1028"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 request for MLUpdate</w:t>
            </w:r>
          </w:p>
          <w:p w14:paraId="0B0ACCDD" w14:textId="77777777" w:rsidR="002947E9" w:rsidRPr="00F17505" w:rsidRDefault="002947E9" w:rsidP="001C046F">
            <w:pPr>
              <w:pStyle w:val="TAL"/>
              <w:rPr>
                <w:rFonts w:cs="Arial"/>
                <w:szCs w:val="18"/>
              </w:rPr>
            </w:pPr>
          </w:p>
          <w:p w14:paraId="3861F73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215553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16650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D1FB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3FAE06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A7F3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1743C0"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389F6AF" w14:textId="77777777" w:rsidTr="001C046F">
        <w:trPr>
          <w:jc w:val="center"/>
        </w:trPr>
        <w:tc>
          <w:tcPr>
            <w:tcW w:w="3161" w:type="dxa"/>
            <w:tcMar>
              <w:top w:w="0" w:type="dxa"/>
              <w:left w:w="28" w:type="dxa"/>
              <w:bottom w:w="0" w:type="dxa"/>
              <w:right w:w="28" w:type="dxa"/>
            </w:tcMar>
          </w:tcPr>
          <w:p w14:paraId="47C1EE96"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89" w:type="dxa"/>
            <w:shd w:val="clear" w:color="auto" w:fill="auto"/>
            <w:tcMar>
              <w:top w:w="0" w:type="dxa"/>
              <w:left w:w="28" w:type="dxa"/>
              <w:bottom w:w="0" w:type="dxa"/>
              <w:right w:w="28" w:type="dxa"/>
            </w:tcMar>
          </w:tcPr>
          <w:p w14:paraId="75EAD8CA"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MLUpdate </w:t>
            </w:r>
          </w:p>
          <w:p w14:paraId="4D8BB797"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040EFF97" w14:textId="77777777" w:rsidR="002947E9" w:rsidRPr="00F17505" w:rsidRDefault="002947E9" w:rsidP="001C046F">
            <w:pPr>
              <w:pStyle w:val="TAL"/>
              <w:rPr>
                <w:rFonts w:cs="Arial"/>
                <w:szCs w:val="18"/>
              </w:rPr>
            </w:pPr>
          </w:p>
          <w:p w14:paraId="4E6FEE4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71479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77A72D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F948F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5AA2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D16BB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116CD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1F8299D" w14:textId="77777777" w:rsidTr="001C046F">
        <w:trPr>
          <w:jc w:val="center"/>
        </w:trPr>
        <w:tc>
          <w:tcPr>
            <w:tcW w:w="3161" w:type="dxa"/>
            <w:tcMar>
              <w:top w:w="0" w:type="dxa"/>
              <w:left w:w="28" w:type="dxa"/>
              <w:bottom w:w="0" w:type="dxa"/>
              <w:right w:w="28" w:type="dxa"/>
            </w:tcMar>
          </w:tcPr>
          <w:p w14:paraId="7EC96B57"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JobRef</w:t>
            </w:r>
          </w:p>
        </w:tc>
        <w:tc>
          <w:tcPr>
            <w:tcW w:w="4489" w:type="dxa"/>
            <w:shd w:val="clear" w:color="auto" w:fill="auto"/>
            <w:tcMar>
              <w:top w:w="0" w:type="dxa"/>
              <w:left w:w="28" w:type="dxa"/>
              <w:bottom w:w="0" w:type="dxa"/>
              <w:right w:w="28" w:type="dxa"/>
            </w:tcMar>
          </w:tcPr>
          <w:p w14:paraId="1027EBA9" w14:textId="77777777" w:rsidR="002947E9" w:rsidRPr="00F17505" w:rsidRDefault="002947E9" w:rsidP="001C046F">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66885A08" w14:textId="77777777" w:rsidR="002947E9" w:rsidRPr="00F17505" w:rsidRDefault="002947E9" w:rsidP="001C046F">
            <w:pPr>
              <w:pStyle w:val="TAL"/>
            </w:pPr>
          </w:p>
          <w:p w14:paraId="17F2C21F"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70DD1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20F0E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32C7467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E6BD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BF692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639FDA"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4594ABB" w14:textId="77777777" w:rsidTr="001C046F">
        <w:trPr>
          <w:jc w:val="center"/>
        </w:trPr>
        <w:tc>
          <w:tcPr>
            <w:tcW w:w="3161" w:type="dxa"/>
            <w:tcMar>
              <w:top w:w="0" w:type="dxa"/>
              <w:left w:w="28" w:type="dxa"/>
              <w:bottom w:w="0" w:type="dxa"/>
              <w:right w:w="28" w:type="dxa"/>
            </w:tcMar>
          </w:tcPr>
          <w:p w14:paraId="08614774"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availMLCapabilityReportRef</w:t>
            </w:r>
          </w:p>
        </w:tc>
        <w:tc>
          <w:tcPr>
            <w:tcW w:w="4489" w:type="dxa"/>
            <w:shd w:val="clear" w:color="auto" w:fill="auto"/>
            <w:tcMar>
              <w:top w:w="0" w:type="dxa"/>
              <w:left w:w="28" w:type="dxa"/>
              <w:bottom w:w="0" w:type="dxa"/>
              <w:right w:w="28" w:type="dxa"/>
            </w:tcMar>
          </w:tcPr>
          <w:p w14:paraId="16FED155"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48B17974" w14:textId="77777777" w:rsidR="002947E9" w:rsidRPr="00F17505" w:rsidRDefault="002947E9" w:rsidP="001C046F">
            <w:pPr>
              <w:pStyle w:val="TAL"/>
            </w:pPr>
          </w:p>
          <w:p w14:paraId="5B8D2D3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20D255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5DA2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C2C9E5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6C4382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0AB90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C518E8"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4665A9C" w14:textId="77777777" w:rsidTr="001C046F">
        <w:trPr>
          <w:jc w:val="center"/>
        </w:trPr>
        <w:tc>
          <w:tcPr>
            <w:tcW w:w="3161" w:type="dxa"/>
            <w:tcMar>
              <w:top w:w="0" w:type="dxa"/>
              <w:left w:w="28" w:type="dxa"/>
              <w:bottom w:w="0" w:type="dxa"/>
              <w:right w:w="28" w:type="dxa"/>
            </w:tcMar>
          </w:tcPr>
          <w:p w14:paraId="5094C897"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89" w:type="dxa"/>
            <w:shd w:val="clear" w:color="auto" w:fill="auto"/>
            <w:tcMar>
              <w:top w:w="0" w:type="dxa"/>
              <w:left w:w="28" w:type="dxa"/>
              <w:bottom w:w="0" w:type="dxa"/>
              <w:right w:w="28" w:type="dxa"/>
            </w:tcMar>
          </w:tcPr>
          <w:p w14:paraId="76E02ED4"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11718363" w14:textId="77777777" w:rsidR="002947E9" w:rsidRPr="00F17505" w:rsidRDefault="002947E9" w:rsidP="001C046F">
            <w:pPr>
              <w:pStyle w:val="TAL"/>
            </w:pPr>
          </w:p>
          <w:p w14:paraId="4ACA36E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AA9B9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C4E89C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0922A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582A4A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FF361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2319E"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5C0066A7" w14:textId="77777777" w:rsidTr="001C046F">
        <w:trPr>
          <w:jc w:val="center"/>
        </w:trPr>
        <w:tc>
          <w:tcPr>
            <w:tcW w:w="3161" w:type="dxa"/>
            <w:tcMar>
              <w:top w:w="0" w:type="dxa"/>
              <w:left w:w="28" w:type="dxa"/>
              <w:bottom w:w="0" w:type="dxa"/>
              <w:right w:w="28" w:type="dxa"/>
            </w:tcMar>
          </w:tcPr>
          <w:p w14:paraId="05AECED8" w14:textId="77777777" w:rsidR="002947E9" w:rsidRPr="00F60E32" w:rsidRDefault="002947E9" w:rsidP="001C046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1E41E27A" w14:textId="77777777" w:rsidR="002947E9" w:rsidRPr="00506640" w:rsidRDefault="002947E9" w:rsidP="001C046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609A2A06" w14:textId="77777777" w:rsidR="002947E9" w:rsidRPr="00D31F6B" w:rsidRDefault="002947E9" w:rsidP="001C046F">
            <w:pPr>
              <w:pStyle w:val="TAL"/>
              <w:keepNext w:val="0"/>
              <w:rPr>
                <w:rFonts w:eastAsia="Courier New"/>
              </w:rPr>
            </w:pPr>
            <w:r w:rsidRPr="00D31F6B">
              <w:rPr>
                <w:rFonts w:eastAsia="Courier New"/>
              </w:rPr>
              <w:t>type: String</w:t>
            </w:r>
          </w:p>
          <w:p w14:paraId="154B21DE" w14:textId="77777777" w:rsidR="002947E9" w:rsidRPr="00D31F6B" w:rsidRDefault="002947E9" w:rsidP="001C046F">
            <w:pPr>
              <w:pStyle w:val="TAL"/>
              <w:keepNext w:val="0"/>
              <w:rPr>
                <w:rFonts w:eastAsia="Courier New"/>
              </w:rPr>
            </w:pPr>
            <w:r w:rsidRPr="00D31F6B">
              <w:rPr>
                <w:rFonts w:eastAsia="Courier New"/>
              </w:rPr>
              <w:t>multiplicity: *</w:t>
            </w:r>
          </w:p>
          <w:p w14:paraId="7E5EF485" w14:textId="77777777" w:rsidR="002947E9" w:rsidRPr="00D31F6B" w:rsidRDefault="002947E9" w:rsidP="001C046F">
            <w:pPr>
              <w:pStyle w:val="TAL"/>
              <w:keepNext w:val="0"/>
              <w:rPr>
                <w:rFonts w:eastAsia="Courier New"/>
              </w:rPr>
            </w:pPr>
            <w:r w:rsidRPr="00D31F6B">
              <w:rPr>
                <w:rFonts w:eastAsia="Courier New"/>
              </w:rPr>
              <w:t>isOrdered: False</w:t>
            </w:r>
          </w:p>
          <w:p w14:paraId="1BD79F56" w14:textId="77777777" w:rsidR="002947E9" w:rsidRPr="00D31F6B" w:rsidRDefault="002947E9" w:rsidP="001C046F">
            <w:pPr>
              <w:pStyle w:val="TAL"/>
              <w:keepNext w:val="0"/>
              <w:rPr>
                <w:rFonts w:eastAsia="Courier New"/>
              </w:rPr>
            </w:pPr>
            <w:r w:rsidRPr="00D31F6B">
              <w:rPr>
                <w:rFonts w:eastAsia="Courier New"/>
              </w:rPr>
              <w:t>isUnique: True</w:t>
            </w:r>
          </w:p>
          <w:p w14:paraId="3A085406"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6C8C4358"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34459494" w14:textId="77777777" w:rsidTr="001C046F">
        <w:trPr>
          <w:jc w:val="center"/>
        </w:trPr>
        <w:tc>
          <w:tcPr>
            <w:tcW w:w="3161" w:type="dxa"/>
            <w:tcMar>
              <w:top w:w="0" w:type="dxa"/>
              <w:left w:w="28" w:type="dxa"/>
              <w:bottom w:w="0" w:type="dxa"/>
              <w:right w:w="28" w:type="dxa"/>
            </w:tcMar>
          </w:tcPr>
          <w:p w14:paraId="166EECDD" w14:textId="77777777" w:rsidR="002947E9" w:rsidRPr="00F60E32" w:rsidRDefault="002947E9" w:rsidP="001C046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388185BF" w14:textId="77777777" w:rsidR="002947E9" w:rsidRPr="00506640" w:rsidRDefault="002947E9" w:rsidP="001C046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BF4B159" w14:textId="77777777" w:rsidR="002947E9" w:rsidRPr="00D31F6B" w:rsidRDefault="002947E9" w:rsidP="001C046F">
            <w:pPr>
              <w:pStyle w:val="TAL"/>
              <w:keepNext w:val="0"/>
              <w:rPr>
                <w:rFonts w:eastAsia="Courier New"/>
              </w:rPr>
            </w:pPr>
            <w:r w:rsidRPr="00D31F6B">
              <w:rPr>
                <w:rFonts w:eastAsia="Courier New"/>
              </w:rPr>
              <w:t>type: String</w:t>
            </w:r>
          </w:p>
          <w:p w14:paraId="55448FAD" w14:textId="77777777" w:rsidR="002947E9" w:rsidRPr="00D31F6B" w:rsidRDefault="002947E9" w:rsidP="001C046F">
            <w:pPr>
              <w:pStyle w:val="TAL"/>
              <w:keepNext w:val="0"/>
              <w:rPr>
                <w:rFonts w:eastAsia="Courier New"/>
              </w:rPr>
            </w:pPr>
            <w:r w:rsidRPr="00D31F6B">
              <w:rPr>
                <w:rFonts w:eastAsia="Courier New"/>
              </w:rPr>
              <w:t>multiplicity: *</w:t>
            </w:r>
          </w:p>
          <w:p w14:paraId="4248D2B7" w14:textId="77777777" w:rsidR="002947E9" w:rsidRPr="00D31F6B" w:rsidRDefault="002947E9" w:rsidP="001C046F">
            <w:pPr>
              <w:pStyle w:val="TAL"/>
              <w:keepNext w:val="0"/>
              <w:rPr>
                <w:rFonts w:eastAsia="Courier New"/>
              </w:rPr>
            </w:pPr>
            <w:r w:rsidRPr="00D31F6B">
              <w:rPr>
                <w:rFonts w:eastAsia="Courier New"/>
              </w:rPr>
              <w:t>isOrdered: False</w:t>
            </w:r>
          </w:p>
          <w:p w14:paraId="7EC87B69" w14:textId="77777777" w:rsidR="002947E9" w:rsidRPr="00D31F6B" w:rsidRDefault="002947E9" w:rsidP="001C046F">
            <w:pPr>
              <w:pStyle w:val="TAL"/>
              <w:keepNext w:val="0"/>
              <w:rPr>
                <w:rFonts w:eastAsia="Courier New"/>
              </w:rPr>
            </w:pPr>
            <w:r w:rsidRPr="00D31F6B">
              <w:rPr>
                <w:rFonts w:eastAsia="Courier New"/>
              </w:rPr>
              <w:t>isUnique: True</w:t>
            </w:r>
          </w:p>
          <w:p w14:paraId="6C336F8A"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0C4AFFD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089CEAD2" w14:textId="77777777" w:rsidTr="001C046F">
        <w:trPr>
          <w:jc w:val="center"/>
        </w:trPr>
        <w:tc>
          <w:tcPr>
            <w:tcW w:w="3161" w:type="dxa"/>
            <w:tcMar>
              <w:top w:w="0" w:type="dxa"/>
              <w:left w:w="28" w:type="dxa"/>
              <w:bottom w:w="0" w:type="dxa"/>
              <w:right w:w="28" w:type="dxa"/>
            </w:tcMar>
          </w:tcPr>
          <w:p w14:paraId="6C61B174" w14:textId="77777777" w:rsidR="002947E9" w:rsidRPr="00F60E32" w:rsidRDefault="002947E9" w:rsidP="001C046F">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7AE1981D" w14:textId="77777777" w:rsidR="002947E9" w:rsidRPr="00C05435" w:rsidRDefault="002947E9" w:rsidP="001C046F">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B957CCF" w14:textId="77777777" w:rsidR="002947E9" w:rsidRPr="00506640" w:rsidRDefault="002947E9" w:rsidP="001C046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0E1D6CE" w14:textId="77777777" w:rsidR="002947E9" w:rsidRPr="00D31F6B" w:rsidRDefault="002947E9" w:rsidP="001C046F">
            <w:pPr>
              <w:pStyle w:val="TAL"/>
              <w:keepNext w:val="0"/>
              <w:rPr>
                <w:rFonts w:eastAsia="Courier New"/>
              </w:rPr>
            </w:pPr>
            <w:r w:rsidRPr="00D31F6B">
              <w:rPr>
                <w:rFonts w:eastAsia="Courier New"/>
              </w:rPr>
              <w:lastRenderedPageBreak/>
              <w:t xml:space="preserve">type: </w:t>
            </w:r>
            <w:r w:rsidRPr="00A608A7">
              <w:rPr>
                <w:rFonts w:ascii="Courier New" w:hAnsi="Courier New" w:cs="Courier New"/>
                <w:szCs w:val="24"/>
                <w:lang w:val="en-US"/>
              </w:rPr>
              <w:t>ModelPerformance</w:t>
            </w:r>
          </w:p>
          <w:p w14:paraId="22FA933A"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01EECB40" w14:textId="77777777" w:rsidR="002947E9" w:rsidRPr="00D31F6B" w:rsidRDefault="002947E9" w:rsidP="001C046F">
            <w:pPr>
              <w:pStyle w:val="TAL"/>
              <w:keepNext w:val="0"/>
              <w:rPr>
                <w:rFonts w:eastAsia="Courier New"/>
              </w:rPr>
            </w:pPr>
            <w:r w:rsidRPr="00D31F6B">
              <w:rPr>
                <w:rFonts w:eastAsia="Courier New"/>
              </w:rPr>
              <w:t>isOrdered: False</w:t>
            </w:r>
          </w:p>
          <w:p w14:paraId="40F80C0C" w14:textId="77777777" w:rsidR="002947E9" w:rsidRDefault="002947E9" w:rsidP="001C046F">
            <w:pPr>
              <w:pStyle w:val="TAL"/>
              <w:keepNext w:val="0"/>
              <w:rPr>
                <w:rFonts w:eastAsia="Courier New"/>
              </w:rPr>
            </w:pPr>
            <w:r w:rsidRPr="00D31F6B">
              <w:rPr>
                <w:rFonts w:eastAsia="Courier New"/>
              </w:rPr>
              <w:lastRenderedPageBreak/>
              <w:t xml:space="preserve">isUnique: </w:t>
            </w:r>
            <w:r w:rsidRPr="00506640">
              <w:rPr>
                <w:rFonts w:eastAsia="Courier New"/>
              </w:rPr>
              <w:t>True</w:t>
            </w:r>
          </w:p>
          <w:p w14:paraId="06F3123D"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360F6B8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4F7009A0" w14:textId="77777777" w:rsidTr="001C046F">
        <w:trPr>
          <w:jc w:val="center"/>
        </w:trPr>
        <w:tc>
          <w:tcPr>
            <w:tcW w:w="3161" w:type="dxa"/>
            <w:tcMar>
              <w:top w:w="0" w:type="dxa"/>
              <w:left w:w="28" w:type="dxa"/>
              <w:bottom w:w="0" w:type="dxa"/>
              <w:right w:w="28" w:type="dxa"/>
            </w:tcMar>
          </w:tcPr>
          <w:p w14:paraId="06E9266D" w14:textId="77777777" w:rsidR="002947E9" w:rsidRPr="00F60E32" w:rsidRDefault="002947E9" w:rsidP="001C046F">
            <w:pPr>
              <w:spacing w:after="0"/>
              <w:rPr>
                <w:rFonts w:ascii="Courier New" w:hAnsi="Courier New" w:cs="Courier New"/>
              </w:rPr>
            </w:pPr>
            <w:r>
              <w:rPr>
                <w:rFonts w:ascii="Courier New" w:hAnsi="Courier New" w:cs="Courier New"/>
                <w:szCs w:val="22"/>
                <w:lang w:val="en-US"/>
              </w:rPr>
              <w:lastRenderedPageBreak/>
              <w:t>availMLCapabilityReport</w:t>
            </w:r>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3973D68D" w14:textId="77777777" w:rsidR="002947E9" w:rsidRPr="003E7E8D" w:rsidRDefault="002947E9" w:rsidP="001C046F">
            <w:pPr>
              <w:pStyle w:val="TAL"/>
            </w:pPr>
            <w:r w:rsidRPr="00F17505">
              <w:t xml:space="preserve">It </w:t>
            </w:r>
            <w:r w:rsidRPr="000A3347">
              <w:t xml:space="preserve">indicates </w:t>
            </w:r>
            <w:r>
              <w:t xml:space="preserve">the identifier of </w:t>
            </w:r>
            <w:r w:rsidRPr="00C05435">
              <w:t xml:space="preserve">an </w:t>
            </w:r>
            <w:r>
              <w:t xml:space="preserve">report providing information on </w:t>
            </w:r>
            <w:r w:rsidRPr="00C05435">
              <w:t>(a newly) available ML capabilities that can be applied for the update</w:t>
            </w:r>
            <w:r w:rsidRPr="003E7E8D">
              <w:t>.</w:t>
            </w:r>
          </w:p>
          <w:p w14:paraId="2BFAA67B" w14:textId="77777777" w:rsidR="002947E9" w:rsidRPr="003E7E8D" w:rsidRDefault="002947E9" w:rsidP="001C046F">
            <w:pPr>
              <w:pStyle w:val="TAL"/>
            </w:pPr>
          </w:p>
          <w:p w14:paraId="49D18C8F" w14:textId="77777777" w:rsidR="002947E9" w:rsidRPr="00506640" w:rsidRDefault="002947E9" w:rsidP="001C046F">
            <w:pPr>
              <w:pStyle w:val="TAL"/>
              <w:rPr>
                <w:rFonts w:eastAsia="Courier New"/>
              </w:rPr>
            </w:pPr>
            <w:r w:rsidRPr="003E7E8D">
              <w:t>allowedValues: N/A.</w:t>
            </w:r>
          </w:p>
        </w:tc>
        <w:tc>
          <w:tcPr>
            <w:tcW w:w="2006" w:type="dxa"/>
            <w:tcMar>
              <w:top w:w="0" w:type="dxa"/>
              <w:left w:w="28" w:type="dxa"/>
              <w:bottom w:w="0" w:type="dxa"/>
              <w:right w:w="28" w:type="dxa"/>
            </w:tcMar>
          </w:tcPr>
          <w:p w14:paraId="070A15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28E9A6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26AA314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6A30380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56E1F48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56DC6CA" w14:textId="77777777" w:rsidR="002947E9" w:rsidRPr="00506640" w:rsidRDefault="002947E9" w:rsidP="001C046F">
            <w:pPr>
              <w:pStyle w:val="TAL"/>
              <w:keepNext w:val="0"/>
              <w:rPr>
                <w:rFonts w:eastAsia="Courier New"/>
              </w:rPr>
            </w:pPr>
            <w:r w:rsidRPr="003E7E8D">
              <w:t>isNullable: False</w:t>
            </w:r>
          </w:p>
        </w:tc>
      </w:tr>
      <w:tr w:rsidR="002947E9" w:rsidRPr="00F17505" w14:paraId="76A49255" w14:textId="77777777" w:rsidTr="001C046F">
        <w:trPr>
          <w:jc w:val="center"/>
        </w:trPr>
        <w:tc>
          <w:tcPr>
            <w:tcW w:w="3161" w:type="dxa"/>
            <w:tcMar>
              <w:top w:w="0" w:type="dxa"/>
              <w:left w:w="28" w:type="dxa"/>
              <w:bottom w:w="0" w:type="dxa"/>
              <w:right w:w="28" w:type="dxa"/>
            </w:tcMar>
          </w:tcPr>
          <w:p w14:paraId="182E1B97" w14:textId="77777777" w:rsidR="002947E9" w:rsidRPr="00F60E32" w:rsidRDefault="002947E9" w:rsidP="001C046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3BE528E0" w14:textId="77777777" w:rsidR="002947E9" w:rsidRDefault="002947E9" w:rsidP="001C046F">
            <w:pPr>
              <w:pStyle w:val="TAL"/>
            </w:pPr>
            <w:r w:rsidRPr="000A3347">
              <w:t xml:space="preserve">It indicates </w:t>
            </w:r>
            <w:r>
              <w:t>an</w:t>
            </w:r>
            <w:r w:rsidRPr="000A3347">
              <w:t xml:space="preserve"> available version of ML capabilities that can be used for update</w:t>
            </w:r>
          </w:p>
          <w:p w14:paraId="615DFBFB" w14:textId="77777777" w:rsidR="002947E9" w:rsidRDefault="002947E9" w:rsidP="001C046F">
            <w:pPr>
              <w:pStyle w:val="TAL"/>
            </w:pPr>
          </w:p>
          <w:p w14:paraId="6D98A785" w14:textId="77777777" w:rsidR="002947E9" w:rsidRDefault="002947E9" w:rsidP="001C046F">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145F8345" w14:textId="77777777" w:rsidR="002947E9" w:rsidRPr="00506640" w:rsidRDefault="002947E9" w:rsidP="001C046F">
            <w:pPr>
              <w:pStyle w:val="TAL"/>
              <w:rPr>
                <w:rFonts w:eastAsia="Courier New"/>
              </w:rPr>
            </w:pPr>
          </w:p>
        </w:tc>
        <w:tc>
          <w:tcPr>
            <w:tcW w:w="2006" w:type="dxa"/>
            <w:tcMar>
              <w:top w:w="0" w:type="dxa"/>
              <w:left w:w="28" w:type="dxa"/>
              <w:bottom w:w="0" w:type="dxa"/>
              <w:right w:w="28" w:type="dxa"/>
            </w:tcMar>
          </w:tcPr>
          <w:p w14:paraId="2F3B9B8D" w14:textId="77777777" w:rsidR="002947E9" w:rsidRPr="00D31F6B" w:rsidRDefault="002947E9" w:rsidP="001C046F">
            <w:pPr>
              <w:pStyle w:val="TAL"/>
              <w:keepNext w:val="0"/>
              <w:rPr>
                <w:rFonts w:eastAsia="Courier New"/>
              </w:rPr>
            </w:pPr>
            <w:r w:rsidRPr="00D31F6B">
              <w:rPr>
                <w:rFonts w:eastAsia="Courier New"/>
              </w:rPr>
              <w:t xml:space="preserve">type: </w:t>
            </w:r>
            <w:r>
              <w:rPr>
                <w:rFonts w:ascii="Courier New" w:hAnsi="Courier New" w:cs="Courier New"/>
              </w:rPr>
              <w:t>MLCapability</w:t>
            </w:r>
          </w:p>
          <w:p w14:paraId="1CCB2D84" w14:textId="77777777" w:rsidR="002947E9" w:rsidRPr="00D31F6B" w:rsidRDefault="002947E9" w:rsidP="001C046F">
            <w:pPr>
              <w:pStyle w:val="TAL"/>
              <w:keepNext w:val="0"/>
              <w:rPr>
                <w:rFonts w:eastAsia="Courier New"/>
              </w:rPr>
            </w:pPr>
            <w:r w:rsidRPr="00D31F6B">
              <w:rPr>
                <w:rFonts w:eastAsia="Courier New"/>
              </w:rPr>
              <w:t>multiplicity: 1</w:t>
            </w:r>
            <w:r>
              <w:rPr>
                <w:rFonts w:eastAsia="Courier New"/>
              </w:rPr>
              <w:t>..*</w:t>
            </w:r>
          </w:p>
          <w:p w14:paraId="399DEAC2"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7A43EB17"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1A9ED0A9" w14:textId="77777777" w:rsidR="002947E9" w:rsidRPr="002477EF" w:rsidRDefault="002947E9" w:rsidP="001C046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59B7AE3F" w14:textId="77777777" w:rsidR="002947E9" w:rsidRPr="00506640" w:rsidRDefault="002947E9" w:rsidP="001C046F">
            <w:pPr>
              <w:pStyle w:val="TAL"/>
              <w:keepNext w:val="0"/>
              <w:rPr>
                <w:rFonts w:eastAsia="Courier New"/>
              </w:rPr>
            </w:pPr>
            <w:r w:rsidRPr="002477EF">
              <w:t>isNullable: False</w:t>
            </w:r>
          </w:p>
        </w:tc>
      </w:tr>
      <w:tr w:rsidR="002947E9" w:rsidRPr="00F17505" w14:paraId="7C320023" w14:textId="77777777" w:rsidTr="001C046F">
        <w:trPr>
          <w:jc w:val="center"/>
        </w:trPr>
        <w:tc>
          <w:tcPr>
            <w:tcW w:w="3161" w:type="dxa"/>
            <w:tcMar>
              <w:top w:w="0" w:type="dxa"/>
              <w:left w:w="28" w:type="dxa"/>
              <w:bottom w:w="0" w:type="dxa"/>
              <w:right w:w="28" w:type="dxa"/>
            </w:tcMar>
          </w:tcPr>
          <w:p w14:paraId="228EB2DA" w14:textId="77777777" w:rsidR="002947E9" w:rsidRPr="00F60E32" w:rsidRDefault="002947E9" w:rsidP="001C046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5770254B" w14:textId="77777777" w:rsidR="002947E9" w:rsidRPr="00506640" w:rsidRDefault="002947E9" w:rsidP="001C046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538EC2"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14985A28"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33C7746B"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05C9F614"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FF22280" w14:textId="77777777" w:rsidR="002947E9" w:rsidRDefault="002947E9" w:rsidP="001C046F">
            <w:pPr>
              <w:pStyle w:val="TAL"/>
              <w:keepNext w:val="0"/>
              <w:rPr>
                <w:rFonts w:eastAsia="Courier New"/>
              </w:rPr>
            </w:pPr>
            <w:r w:rsidRPr="00D31F6B">
              <w:rPr>
                <w:rFonts w:eastAsia="Courier New"/>
              </w:rPr>
              <w:t>defaultValue: None</w:t>
            </w:r>
          </w:p>
          <w:p w14:paraId="77225C0B" w14:textId="77777777" w:rsidR="002947E9" w:rsidRPr="00506640" w:rsidRDefault="002947E9" w:rsidP="001C046F">
            <w:pPr>
              <w:pStyle w:val="TAL"/>
              <w:keepNext w:val="0"/>
              <w:rPr>
                <w:rFonts w:eastAsia="Courier New"/>
              </w:rPr>
            </w:pPr>
            <w:r w:rsidRPr="003E7E8D">
              <w:t>isNullable: False</w:t>
            </w:r>
          </w:p>
        </w:tc>
      </w:tr>
      <w:tr w:rsidR="002947E9" w:rsidRPr="00F17505" w14:paraId="10AE7987" w14:textId="77777777" w:rsidTr="001C046F">
        <w:trPr>
          <w:jc w:val="center"/>
        </w:trPr>
        <w:tc>
          <w:tcPr>
            <w:tcW w:w="3161" w:type="dxa"/>
            <w:tcMar>
              <w:top w:w="0" w:type="dxa"/>
              <w:left w:w="28" w:type="dxa"/>
              <w:bottom w:w="0" w:type="dxa"/>
              <w:right w:w="28" w:type="dxa"/>
            </w:tcMar>
          </w:tcPr>
          <w:p w14:paraId="253C3F85" w14:textId="77777777" w:rsidR="002947E9" w:rsidRPr="00F60E32" w:rsidRDefault="002947E9" w:rsidP="001C046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135D8E16" w14:textId="77777777" w:rsidR="002947E9" w:rsidRPr="00506640" w:rsidRDefault="002947E9" w:rsidP="001C046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720A163"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09DBF9B5"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570744B5"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4CE3B72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6F76156" w14:textId="77777777" w:rsidR="002947E9" w:rsidRDefault="002947E9" w:rsidP="001C046F">
            <w:pPr>
              <w:pStyle w:val="TAL"/>
              <w:keepNext w:val="0"/>
              <w:rPr>
                <w:rFonts w:eastAsia="Courier New"/>
              </w:rPr>
            </w:pPr>
            <w:r w:rsidRPr="00D31F6B">
              <w:rPr>
                <w:rFonts w:eastAsia="Courier New"/>
              </w:rPr>
              <w:t>defaultValue: None</w:t>
            </w:r>
          </w:p>
          <w:p w14:paraId="6B5E0338" w14:textId="77777777" w:rsidR="002947E9" w:rsidRPr="00506640" w:rsidRDefault="002947E9" w:rsidP="001C046F">
            <w:pPr>
              <w:pStyle w:val="TAL"/>
              <w:keepNext w:val="0"/>
              <w:rPr>
                <w:rFonts w:eastAsia="Courier New"/>
              </w:rPr>
            </w:pPr>
            <w:r w:rsidRPr="003E7E8D">
              <w:t>isNullable: False</w:t>
            </w:r>
          </w:p>
        </w:tc>
      </w:tr>
      <w:tr w:rsidR="002947E9" w:rsidRPr="00F17505" w14:paraId="48813733" w14:textId="77777777" w:rsidTr="001C046F">
        <w:trPr>
          <w:jc w:val="center"/>
        </w:trPr>
        <w:tc>
          <w:tcPr>
            <w:tcW w:w="3161" w:type="dxa"/>
            <w:tcMar>
              <w:top w:w="0" w:type="dxa"/>
              <w:left w:w="28" w:type="dxa"/>
              <w:bottom w:w="0" w:type="dxa"/>
              <w:right w:w="28" w:type="dxa"/>
            </w:tcMar>
          </w:tcPr>
          <w:p w14:paraId="1078DF07" w14:textId="77777777" w:rsidR="002947E9" w:rsidRPr="00F60E32" w:rsidRDefault="002947E9" w:rsidP="001C046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0810BEC0" w14:textId="77777777" w:rsidR="002947E9" w:rsidRPr="00506640" w:rsidRDefault="002947E9" w:rsidP="001C046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05728FDD"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TimeWindow</w:t>
            </w:r>
          </w:p>
          <w:p w14:paraId="1705C909"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
          <w:p w14:paraId="53FE1724"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5CA94B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7B946F7" w14:textId="77777777" w:rsidR="002947E9" w:rsidRDefault="002947E9" w:rsidP="001C046F">
            <w:pPr>
              <w:pStyle w:val="TAL"/>
              <w:keepNext w:val="0"/>
              <w:rPr>
                <w:rFonts w:eastAsia="Courier New"/>
              </w:rPr>
            </w:pPr>
            <w:r w:rsidRPr="00D31F6B">
              <w:rPr>
                <w:rFonts w:eastAsia="Courier New"/>
              </w:rPr>
              <w:t>defaultValue: None</w:t>
            </w:r>
          </w:p>
          <w:p w14:paraId="79E45AED" w14:textId="77777777" w:rsidR="002947E9" w:rsidRPr="00506640" w:rsidRDefault="002947E9" w:rsidP="001C046F">
            <w:pPr>
              <w:pStyle w:val="TAL"/>
              <w:keepNext w:val="0"/>
              <w:rPr>
                <w:rFonts w:eastAsia="Courier New"/>
              </w:rPr>
            </w:pPr>
            <w:r w:rsidRPr="003E7E8D">
              <w:t>isNullable: False</w:t>
            </w:r>
          </w:p>
        </w:tc>
      </w:tr>
      <w:tr w:rsidR="002947E9" w:rsidRPr="00F17505" w14:paraId="482D0BC7" w14:textId="77777777" w:rsidTr="001C046F">
        <w:trPr>
          <w:jc w:val="center"/>
        </w:trPr>
        <w:tc>
          <w:tcPr>
            <w:tcW w:w="3161" w:type="dxa"/>
            <w:tcMar>
              <w:top w:w="0" w:type="dxa"/>
              <w:left w:w="28" w:type="dxa"/>
              <w:bottom w:w="0" w:type="dxa"/>
              <w:right w:w="28" w:type="dxa"/>
            </w:tcMar>
          </w:tcPr>
          <w:p w14:paraId="202F782B" w14:textId="77777777" w:rsidR="002947E9" w:rsidRPr="00F60E32" w:rsidRDefault="002947E9" w:rsidP="001C046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5821DEE3" w14:textId="77777777" w:rsidR="002947E9" w:rsidRPr="00506640" w:rsidRDefault="002947E9" w:rsidP="001C046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26709F6E"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DN</w:t>
            </w:r>
          </w:p>
          <w:p w14:paraId="49A10731"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 .. *</w:t>
            </w:r>
          </w:p>
          <w:p w14:paraId="419DC089"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BF02A86"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79C3FF5" w14:textId="77777777" w:rsidR="002947E9" w:rsidRDefault="002947E9" w:rsidP="001C046F">
            <w:pPr>
              <w:pStyle w:val="TAL"/>
              <w:keepNext w:val="0"/>
              <w:rPr>
                <w:rFonts w:eastAsia="Courier New"/>
              </w:rPr>
            </w:pPr>
            <w:r w:rsidRPr="00D31F6B">
              <w:rPr>
                <w:rFonts w:eastAsia="Courier New"/>
              </w:rPr>
              <w:t>defaultValue: None</w:t>
            </w:r>
          </w:p>
          <w:p w14:paraId="304E5559" w14:textId="77777777" w:rsidR="002947E9" w:rsidRPr="00506640" w:rsidRDefault="002947E9" w:rsidP="001C046F">
            <w:pPr>
              <w:pStyle w:val="TAL"/>
              <w:keepNext w:val="0"/>
              <w:rPr>
                <w:rFonts w:eastAsia="Courier New"/>
              </w:rPr>
            </w:pPr>
            <w:r w:rsidRPr="003E7E8D">
              <w:t>isNullable: False</w:t>
            </w:r>
          </w:p>
        </w:tc>
      </w:tr>
      <w:tr w:rsidR="002947E9" w:rsidRPr="00F17505" w14:paraId="73124103" w14:textId="77777777" w:rsidTr="001C046F">
        <w:trPr>
          <w:jc w:val="center"/>
        </w:trPr>
        <w:tc>
          <w:tcPr>
            <w:tcW w:w="3161" w:type="dxa"/>
            <w:tcMar>
              <w:top w:w="0" w:type="dxa"/>
              <w:left w:w="28" w:type="dxa"/>
              <w:bottom w:w="0" w:type="dxa"/>
              <w:right w:w="28" w:type="dxa"/>
            </w:tcMar>
          </w:tcPr>
          <w:p w14:paraId="03299FF9" w14:textId="77777777" w:rsidR="002947E9" w:rsidRPr="00F60E32" w:rsidRDefault="002947E9" w:rsidP="001C046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EEABC4A" w14:textId="77777777" w:rsidR="002947E9" w:rsidRPr="00F17505" w:rsidRDefault="002947E9" w:rsidP="001C046F">
            <w:pPr>
              <w:pStyle w:val="TAL"/>
            </w:pPr>
            <w:r w:rsidRPr="00F17505">
              <w:t xml:space="preserve">It describes the status of a particular ML </w:t>
            </w:r>
            <w:r>
              <w:t>update</w:t>
            </w:r>
            <w:r w:rsidRPr="00F17505">
              <w:t xml:space="preserve"> request.</w:t>
            </w:r>
          </w:p>
          <w:p w14:paraId="3E4662DD" w14:textId="77777777" w:rsidR="002947E9" w:rsidRPr="00506640" w:rsidRDefault="002947E9" w:rsidP="001C046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2D4B8C2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464BB1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60EAD0B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57060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48E2D4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1D6CD41E" w14:textId="77777777" w:rsidR="002947E9" w:rsidRPr="00506640" w:rsidRDefault="002947E9" w:rsidP="001C046F">
            <w:pPr>
              <w:pStyle w:val="TAL"/>
              <w:keepNext w:val="0"/>
              <w:rPr>
                <w:rFonts w:eastAsia="Courier New"/>
              </w:rPr>
            </w:pPr>
            <w:r w:rsidRPr="003E7E8D">
              <w:t>isNullable: False</w:t>
            </w:r>
          </w:p>
        </w:tc>
      </w:tr>
      <w:tr w:rsidR="002947E9" w:rsidRPr="00F17505" w14:paraId="647B2A6E" w14:textId="77777777" w:rsidTr="001C046F">
        <w:trPr>
          <w:jc w:val="center"/>
        </w:trPr>
        <w:tc>
          <w:tcPr>
            <w:tcW w:w="3161" w:type="dxa"/>
            <w:tcMar>
              <w:top w:w="0" w:type="dxa"/>
              <w:left w:w="28" w:type="dxa"/>
              <w:bottom w:w="0" w:type="dxa"/>
              <w:right w:w="28" w:type="dxa"/>
            </w:tcMar>
          </w:tcPr>
          <w:p w14:paraId="1E55002F" w14:textId="77777777" w:rsidR="002947E9" w:rsidRPr="00BC4A25" w:rsidRDefault="002947E9" w:rsidP="001C046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3DF4DAB9" w14:textId="77777777" w:rsidR="002947E9" w:rsidRDefault="002947E9" w:rsidP="001C046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7577C844" w14:textId="77777777" w:rsidR="002947E9" w:rsidRDefault="002947E9" w:rsidP="001C046F">
            <w:pPr>
              <w:pStyle w:val="TAL"/>
            </w:pPr>
          </w:p>
          <w:p w14:paraId="0F4AC979" w14:textId="77777777" w:rsidR="002947E9" w:rsidRPr="00F17505" w:rsidRDefault="002947E9" w:rsidP="001C046F">
            <w:pPr>
              <w:pStyle w:val="TAL"/>
            </w:pPr>
            <w:r>
              <w:t>allowedValues: DN list</w:t>
            </w:r>
          </w:p>
        </w:tc>
        <w:tc>
          <w:tcPr>
            <w:tcW w:w="2006" w:type="dxa"/>
            <w:tcMar>
              <w:top w:w="0" w:type="dxa"/>
              <w:left w:w="28" w:type="dxa"/>
              <w:bottom w:w="0" w:type="dxa"/>
              <w:right w:w="28" w:type="dxa"/>
            </w:tcMar>
          </w:tcPr>
          <w:p w14:paraId="431FE8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A2DCD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A2E98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3893BE4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6F8246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9A59FD" w14:textId="77777777" w:rsidR="002947E9" w:rsidRPr="003E7E8D" w:rsidRDefault="002947E9" w:rsidP="001C046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2947E9" w:rsidRPr="00F17505" w14:paraId="48519DFA" w14:textId="77777777" w:rsidTr="001C046F">
        <w:trPr>
          <w:jc w:val="center"/>
        </w:trPr>
        <w:tc>
          <w:tcPr>
            <w:tcW w:w="3161" w:type="dxa"/>
            <w:tcMar>
              <w:top w:w="0" w:type="dxa"/>
              <w:left w:w="28" w:type="dxa"/>
              <w:bottom w:w="0" w:type="dxa"/>
              <w:right w:w="28" w:type="dxa"/>
            </w:tcMar>
          </w:tcPr>
          <w:p w14:paraId="6417B0E6" w14:textId="77777777" w:rsidR="002947E9" w:rsidRDefault="002947E9" w:rsidP="001C046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7BEA59D1"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884A733" w14:textId="77777777" w:rsidR="002947E9" w:rsidRDefault="002947E9" w:rsidP="001C046F">
            <w:pPr>
              <w:pStyle w:val="TAL"/>
            </w:pPr>
          </w:p>
          <w:p w14:paraId="440F4E88"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1A448CA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2D597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71FDF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4CBB2D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3CBEA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F4BF0A"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0ADAF5F6" w14:textId="77777777" w:rsidTr="001C046F">
        <w:trPr>
          <w:jc w:val="center"/>
        </w:trPr>
        <w:tc>
          <w:tcPr>
            <w:tcW w:w="3161" w:type="dxa"/>
            <w:tcMar>
              <w:top w:w="0" w:type="dxa"/>
              <w:left w:w="28" w:type="dxa"/>
              <w:bottom w:w="0" w:type="dxa"/>
              <w:right w:w="28" w:type="dxa"/>
            </w:tcMar>
          </w:tcPr>
          <w:p w14:paraId="7E265443" w14:textId="77777777" w:rsidR="002947E9" w:rsidRDefault="002947E9" w:rsidP="001C046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1F7B8ED8"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6223BBB9"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0FE59E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FC470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73D48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520E2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29A52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E337A8"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1B987423" w14:textId="77777777" w:rsidTr="001C046F">
        <w:trPr>
          <w:jc w:val="center"/>
        </w:trPr>
        <w:tc>
          <w:tcPr>
            <w:tcW w:w="3161" w:type="dxa"/>
            <w:tcMar>
              <w:top w:w="0" w:type="dxa"/>
              <w:left w:w="28" w:type="dxa"/>
              <w:bottom w:w="0" w:type="dxa"/>
              <w:right w:w="28" w:type="dxa"/>
            </w:tcMar>
          </w:tcPr>
          <w:p w14:paraId="0D1A8E40" w14:textId="77777777" w:rsidR="002947E9" w:rsidRDefault="002947E9" w:rsidP="001C046F">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4ECFE359"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851ACB8" w14:textId="77777777" w:rsidR="002947E9" w:rsidRDefault="002947E9" w:rsidP="001C046F">
            <w:pPr>
              <w:pStyle w:val="TAL"/>
            </w:pPr>
          </w:p>
          <w:p w14:paraId="105BCB17"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C8AE65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7B30E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B3EBE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12F5FD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17BA6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C17453" w14:textId="77777777" w:rsidR="002947E9" w:rsidRPr="00F17505" w:rsidRDefault="002947E9" w:rsidP="001C046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947E9" w:rsidRPr="00F17505" w14:paraId="6BAC58AE" w14:textId="77777777" w:rsidTr="001C046F">
        <w:trPr>
          <w:jc w:val="center"/>
        </w:trPr>
        <w:tc>
          <w:tcPr>
            <w:tcW w:w="3161" w:type="dxa"/>
            <w:tcMar>
              <w:top w:w="0" w:type="dxa"/>
              <w:left w:w="28" w:type="dxa"/>
              <w:bottom w:w="0" w:type="dxa"/>
              <w:right w:w="28" w:type="dxa"/>
            </w:tcMar>
          </w:tcPr>
          <w:p w14:paraId="42AC3057" w14:textId="77777777" w:rsidR="002947E9" w:rsidRDefault="002947E9" w:rsidP="001C046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62C75A56" w14:textId="77777777" w:rsidR="002947E9" w:rsidRPr="00F17505" w:rsidRDefault="002947E9" w:rsidP="001C046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4E1823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2A4C49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5B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AFB2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67F8E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C5DC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947E9" w:rsidRPr="00F17505" w14:paraId="36606739" w14:textId="77777777" w:rsidTr="001C046F">
        <w:trPr>
          <w:jc w:val="center"/>
        </w:trPr>
        <w:tc>
          <w:tcPr>
            <w:tcW w:w="3161" w:type="dxa"/>
            <w:tcMar>
              <w:top w:w="0" w:type="dxa"/>
              <w:left w:w="28" w:type="dxa"/>
              <w:bottom w:w="0" w:type="dxa"/>
              <w:right w:w="28" w:type="dxa"/>
            </w:tcMar>
          </w:tcPr>
          <w:p w14:paraId="4DD30485" w14:textId="77777777" w:rsidR="002947E9" w:rsidRPr="003C7DAA" w:rsidRDefault="002947E9" w:rsidP="001C046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33613F27" w14:textId="77777777" w:rsidR="002947E9" w:rsidRDefault="002947E9" w:rsidP="001C046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4C09708" w14:textId="77777777" w:rsidR="002947E9" w:rsidRDefault="002947E9" w:rsidP="001C046F">
            <w:pPr>
              <w:pStyle w:val="TAL"/>
            </w:pPr>
          </w:p>
          <w:p w14:paraId="5B6EDBE8"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46F7307E" w14:textId="77777777" w:rsidR="002947E9" w:rsidRPr="003E7E8D" w:rsidRDefault="002947E9" w:rsidP="001C046F">
            <w:pPr>
              <w:pStyle w:val="TAL"/>
            </w:pPr>
            <w:r w:rsidRPr="003E7E8D">
              <w:t>Type: DN (see TS 32.156 [13])</w:t>
            </w:r>
          </w:p>
          <w:p w14:paraId="140C2A1E" w14:textId="77777777" w:rsidR="002947E9" w:rsidRPr="003E7E8D" w:rsidRDefault="002947E9" w:rsidP="001C046F">
            <w:pPr>
              <w:pStyle w:val="TAL"/>
            </w:pPr>
            <w:r w:rsidRPr="003E7E8D">
              <w:t>multiplicity: 1</w:t>
            </w:r>
          </w:p>
          <w:p w14:paraId="31B87A4B" w14:textId="77777777" w:rsidR="002947E9" w:rsidRPr="003E7E8D" w:rsidRDefault="002947E9" w:rsidP="001C046F">
            <w:pPr>
              <w:pStyle w:val="TAL"/>
            </w:pPr>
            <w:r w:rsidRPr="003E7E8D">
              <w:t>isOrdered: False</w:t>
            </w:r>
          </w:p>
          <w:p w14:paraId="0D386E55" w14:textId="77777777" w:rsidR="002947E9" w:rsidRPr="003E7E8D" w:rsidRDefault="002947E9" w:rsidP="001C046F">
            <w:pPr>
              <w:pStyle w:val="TAL"/>
            </w:pPr>
            <w:r w:rsidRPr="003E7E8D">
              <w:t>isUnique: True</w:t>
            </w:r>
          </w:p>
          <w:p w14:paraId="48ED799C" w14:textId="77777777" w:rsidR="002947E9" w:rsidRPr="003E7E8D" w:rsidRDefault="002947E9" w:rsidP="001C046F">
            <w:pPr>
              <w:pStyle w:val="TAL"/>
            </w:pPr>
            <w:r w:rsidRPr="003E7E8D">
              <w:t xml:space="preserve">defaultValue: None </w:t>
            </w:r>
          </w:p>
          <w:p w14:paraId="595F417E"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93A4DCC" w14:textId="77777777" w:rsidTr="001C046F">
        <w:trPr>
          <w:jc w:val="center"/>
        </w:trPr>
        <w:tc>
          <w:tcPr>
            <w:tcW w:w="3161" w:type="dxa"/>
            <w:tcMar>
              <w:top w:w="0" w:type="dxa"/>
              <w:left w:w="28" w:type="dxa"/>
              <w:bottom w:w="0" w:type="dxa"/>
              <w:right w:w="28" w:type="dxa"/>
            </w:tcMar>
          </w:tcPr>
          <w:p w14:paraId="2B64D77D"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56ABB1D2" w14:textId="77777777" w:rsidR="002947E9" w:rsidRPr="00F17505" w:rsidRDefault="002947E9" w:rsidP="001C046F">
            <w:pPr>
              <w:pStyle w:val="TAL"/>
            </w:pPr>
            <w:r w:rsidRPr="00F17505">
              <w:t xml:space="preserve">It describes the status of a particular ML </w:t>
            </w:r>
            <w:r>
              <w:t>entity loading</w:t>
            </w:r>
            <w:r w:rsidRPr="00F17505">
              <w:t xml:space="preserve"> request.</w:t>
            </w:r>
          </w:p>
          <w:p w14:paraId="13D1B636" w14:textId="77777777" w:rsidR="002947E9" w:rsidRDefault="002947E9" w:rsidP="001C046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F47DED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333C411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299A9DC6"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A37D2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3A056B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7CFEE23E"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2947E9" w:rsidRPr="00F17505" w14:paraId="66739E37" w14:textId="77777777" w:rsidTr="001C046F">
        <w:trPr>
          <w:jc w:val="center"/>
        </w:trPr>
        <w:tc>
          <w:tcPr>
            <w:tcW w:w="3161" w:type="dxa"/>
            <w:tcMar>
              <w:top w:w="0" w:type="dxa"/>
              <w:left w:w="28" w:type="dxa"/>
              <w:bottom w:w="0" w:type="dxa"/>
              <w:right w:w="28" w:type="dxa"/>
            </w:tcMar>
          </w:tcPr>
          <w:p w14:paraId="2CC76CE4"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9A9423D" w14:textId="77777777" w:rsidR="002947E9" w:rsidRPr="00F17505" w:rsidRDefault="002947E9" w:rsidP="001C046F">
            <w:pPr>
              <w:pStyle w:val="TAL"/>
            </w:pPr>
            <w:r w:rsidRPr="00F17505">
              <w:t xml:space="preserve">It indicates whether the MnS consumer cancels the ML </w:t>
            </w:r>
            <w:r>
              <w:t>entity loading</w:t>
            </w:r>
            <w:r w:rsidRPr="00F17505">
              <w:t xml:space="preserve"> request.</w:t>
            </w:r>
          </w:p>
          <w:p w14:paraId="6D5F0F13" w14:textId="77777777" w:rsidR="002947E9" w:rsidRPr="00F17505" w:rsidRDefault="002947E9" w:rsidP="001C046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72D241E9" w14:textId="77777777" w:rsidR="002947E9" w:rsidRPr="00F17505" w:rsidRDefault="002947E9" w:rsidP="001C046F">
            <w:pPr>
              <w:pStyle w:val="TAL"/>
            </w:pPr>
            <w:r w:rsidRPr="00F17505">
              <w:t xml:space="preserve">Default value is set to "FALSE". </w:t>
            </w:r>
          </w:p>
          <w:p w14:paraId="07378B26" w14:textId="77777777" w:rsidR="002947E9" w:rsidRPr="00F17505" w:rsidRDefault="002947E9" w:rsidP="001C046F">
            <w:pPr>
              <w:pStyle w:val="TAL"/>
            </w:pPr>
          </w:p>
          <w:p w14:paraId="78E1DBE3"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0BBD7E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FA39DC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2E99A0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6C7401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4F246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D7F4480"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505F9C32" w14:textId="77777777" w:rsidTr="001C046F">
        <w:trPr>
          <w:jc w:val="center"/>
        </w:trPr>
        <w:tc>
          <w:tcPr>
            <w:tcW w:w="3161" w:type="dxa"/>
            <w:tcMar>
              <w:top w:w="0" w:type="dxa"/>
              <w:left w:w="28" w:type="dxa"/>
              <w:bottom w:w="0" w:type="dxa"/>
              <w:right w:w="28" w:type="dxa"/>
            </w:tcMar>
          </w:tcPr>
          <w:p w14:paraId="7C899B43" w14:textId="77777777" w:rsidR="002947E9" w:rsidRPr="003C7DAA" w:rsidRDefault="002947E9" w:rsidP="001C046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46166023" w14:textId="77777777" w:rsidR="002947E9" w:rsidRDefault="002947E9" w:rsidP="001C046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372EFDC" w14:textId="77777777" w:rsidR="002947E9" w:rsidRPr="003E7E8D" w:rsidRDefault="002947E9" w:rsidP="001C046F">
            <w:pPr>
              <w:pStyle w:val="TAL"/>
            </w:pPr>
            <w:r w:rsidRPr="003E7E8D">
              <w:t>Type: DN (see TS 32.156 [13])</w:t>
            </w:r>
          </w:p>
          <w:p w14:paraId="4B68C042" w14:textId="77777777" w:rsidR="002947E9" w:rsidRPr="003E7E8D" w:rsidRDefault="002947E9" w:rsidP="001C046F">
            <w:pPr>
              <w:pStyle w:val="TAL"/>
            </w:pPr>
            <w:r w:rsidRPr="003E7E8D">
              <w:t>multiplicity: 1</w:t>
            </w:r>
          </w:p>
          <w:p w14:paraId="0CA48F0D" w14:textId="77777777" w:rsidR="002947E9" w:rsidRPr="003E7E8D" w:rsidRDefault="002947E9" w:rsidP="001C046F">
            <w:pPr>
              <w:pStyle w:val="TAL"/>
            </w:pPr>
            <w:r w:rsidRPr="003E7E8D">
              <w:t>isOrdered: False</w:t>
            </w:r>
          </w:p>
          <w:p w14:paraId="2010AEDB" w14:textId="77777777" w:rsidR="002947E9" w:rsidRPr="003E7E8D" w:rsidRDefault="002947E9" w:rsidP="001C046F">
            <w:pPr>
              <w:pStyle w:val="TAL"/>
            </w:pPr>
            <w:r w:rsidRPr="003E7E8D">
              <w:t>isUnique: True</w:t>
            </w:r>
          </w:p>
          <w:p w14:paraId="3B10C5D3" w14:textId="77777777" w:rsidR="002947E9" w:rsidRPr="003E7E8D" w:rsidRDefault="002947E9" w:rsidP="001C046F">
            <w:pPr>
              <w:pStyle w:val="TAL"/>
            </w:pPr>
            <w:r w:rsidRPr="003E7E8D">
              <w:t xml:space="preserve">defaultValue: None </w:t>
            </w:r>
          </w:p>
          <w:p w14:paraId="0D820752"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74B82C71" w14:textId="77777777" w:rsidTr="001C046F">
        <w:trPr>
          <w:jc w:val="center"/>
        </w:trPr>
        <w:tc>
          <w:tcPr>
            <w:tcW w:w="3161" w:type="dxa"/>
            <w:tcMar>
              <w:top w:w="0" w:type="dxa"/>
              <w:left w:w="28" w:type="dxa"/>
              <w:bottom w:w="0" w:type="dxa"/>
              <w:right w:w="28" w:type="dxa"/>
            </w:tcMar>
          </w:tcPr>
          <w:p w14:paraId="7EF807F9" w14:textId="77777777" w:rsidR="002947E9" w:rsidRDefault="002947E9" w:rsidP="001C046F">
            <w:pPr>
              <w:spacing w:after="0"/>
              <w:rPr>
                <w:rFonts w:ascii="Courier New" w:hAnsi="Courier New" w:cs="Courier New"/>
                <w:lang w:eastAsia="zh-CN"/>
              </w:rPr>
            </w:pPr>
            <w:r>
              <w:rPr>
                <w:rFonts w:ascii="Courier New" w:hAnsi="Courier New" w:cs="Courier New"/>
                <w:lang w:eastAsia="zh-CN"/>
              </w:rPr>
              <w:t>policyForLoading</w:t>
            </w:r>
          </w:p>
          <w:p w14:paraId="0C56C52F" w14:textId="77777777" w:rsidR="002947E9" w:rsidRPr="003C7DAA" w:rsidRDefault="002947E9" w:rsidP="001C046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7D75AF0" w14:textId="77777777" w:rsidR="002947E9" w:rsidRDefault="002947E9" w:rsidP="001C046F">
            <w:pPr>
              <w:pStyle w:val="TAL"/>
            </w:pPr>
            <w:r w:rsidRPr="00E70819">
              <w:t xml:space="preserve">It </w:t>
            </w:r>
            <w:r>
              <w:t>provides the policy for controlling ML entity loading triggered by the MnS producer.</w:t>
            </w:r>
          </w:p>
          <w:p w14:paraId="1BC8923D" w14:textId="77777777" w:rsidR="002947E9" w:rsidRDefault="002947E9" w:rsidP="001C046F">
            <w:pPr>
              <w:pStyle w:val="TAL"/>
            </w:pPr>
          </w:p>
          <w:p w14:paraId="789EFB1C" w14:textId="77777777" w:rsidR="002947E9" w:rsidRDefault="002947E9" w:rsidP="001C046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6144FEB" w14:textId="77777777" w:rsidR="002947E9" w:rsidRPr="003E7E8D" w:rsidRDefault="002947E9" w:rsidP="001C046F">
            <w:pPr>
              <w:pStyle w:val="TAL"/>
            </w:pPr>
            <w:r w:rsidRPr="003E7E8D">
              <w:t xml:space="preserve">Type: </w:t>
            </w:r>
            <w:r w:rsidRPr="002562C7">
              <w:t>AiMlManagementPolicy</w:t>
            </w:r>
          </w:p>
          <w:p w14:paraId="544AAFD4" w14:textId="77777777" w:rsidR="002947E9" w:rsidRPr="003E7E8D" w:rsidRDefault="002947E9" w:rsidP="001C046F">
            <w:pPr>
              <w:pStyle w:val="TAL"/>
            </w:pPr>
            <w:r w:rsidRPr="003E7E8D">
              <w:t xml:space="preserve">multiplicity: </w:t>
            </w:r>
            <w:r>
              <w:t>1</w:t>
            </w:r>
          </w:p>
          <w:p w14:paraId="50484077" w14:textId="77777777" w:rsidR="002947E9" w:rsidRPr="003E7E8D" w:rsidRDefault="002947E9" w:rsidP="001C046F">
            <w:pPr>
              <w:pStyle w:val="TAL"/>
            </w:pPr>
            <w:r w:rsidRPr="003E7E8D">
              <w:t>isOrdered: False</w:t>
            </w:r>
          </w:p>
          <w:p w14:paraId="7EDDF702" w14:textId="77777777" w:rsidR="002947E9" w:rsidRPr="003E7E8D" w:rsidRDefault="002947E9" w:rsidP="001C046F">
            <w:pPr>
              <w:pStyle w:val="TAL"/>
            </w:pPr>
            <w:r w:rsidRPr="003E7E8D">
              <w:t>isUnique: True</w:t>
            </w:r>
          </w:p>
          <w:p w14:paraId="245A0981" w14:textId="77777777" w:rsidR="002947E9" w:rsidRPr="003E7E8D" w:rsidRDefault="002947E9" w:rsidP="001C046F">
            <w:pPr>
              <w:pStyle w:val="TAL"/>
            </w:pPr>
            <w:r w:rsidRPr="003E7E8D">
              <w:t xml:space="preserve">defaultValue: None </w:t>
            </w:r>
          </w:p>
          <w:p w14:paraId="2D2B646B"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0F4E5B57" w14:textId="77777777" w:rsidTr="001C046F">
        <w:trPr>
          <w:jc w:val="center"/>
        </w:trPr>
        <w:tc>
          <w:tcPr>
            <w:tcW w:w="3161" w:type="dxa"/>
            <w:tcMar>
              <w:top w:w="0" w:type="dxa"/>
              <w:left w:w="28" w:type="dxa"/>
              <w:bottom w:w="0" w:type="dxa"/>
              <w:right w:w="28" w:type="dxa"/>
            </w:tcMar>
          </w:tcPr>
          <w:p w14:paraId="588DE781" w14:textId="77777777" w:rsidR="002947E9" w:rsidRPr="003C7DAA" w:rsidRDefault="002947E9" w:rsidP="001C046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56F734D3" w14:textId="77777777" w:rsidR="002947E9" w:rsidRDefault="002947E9" w:rsidP="001C046F">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64B2713F" w14:textId="77777777" w:rsidR="002947E9" w:rsidRPr="003E7E8D" w:rsidRDefault="002947E9" w:rsidP="001C046F">
            <w:pPr>
              <w:pStyle w:val="TAL"/>
            </w:pPr>
            <w:r w:rsidRPr="003E7E8D">
              <w:t xml:space="preserve">Type: </w:t>
            </w:r>
            <w:r>
              <w:t>ThresholdInfo</w:t>
            </w:r>
          </w:p>
          <w:p w14:paraId="2CAF5BA0" w14:textId="77777777" w:rsidR="002947E9" w:rsidRPr="003E7E8D" w:rsidRDefault="002947E9" w:rsidP="001C046F">
            <w:pPr>
              <w:pStyle w:val="TAL"/>
            </w:pPr>
            <w:r w:rsidRPr="003E7E8D">
              <w:t xml:space="preserve">multiplicity: </w:t>
            </w:r>
            <w:r>
              <w:t>*</w:t>
            </w:r>
          </w:p>
          <w:p w14:paraId="5E5AC584" w14:textId="77777777" w:rsidR="002947E9" w:rsidRPr="003E7E8D" w:rsidRDefault="002947E9" w:rsidP="001C046F">
            <w:pPr>
              <w:pStyle w:val="TAL"/>
            </w:pPr>
            <w:r w:rsidRPr="003E7E8D">
              <w:t>isOrdered: False</w:t>
            </w:r>
          </w:p>
          <w:p w14:paraId="5B58423A" w14:textId="77777777" w:rsidR="002947E9" w:rsidRPr="003E7E8D" w:rsidRDefault="002947E9" w:rsidP="001C046F">
            <w:pPr>
              <w:pStyle w:val="TAL"/>
            </w:pPr>
            <w:r w:rsidRPr="003E7E8D">
              <w:t>isUnique: True</w:t>
            </w:r>
          </w:p>
          <w:p w14:paraId="63F18CC6" w14:textId="77777777" w:rsidR="002947E9" w:rsidRPr="003E7E8D" w:rsidRDefault="002947E9" w:rsidP="001C046F">
            <w:pPr>
              <w:pStyle w:val="TAL"/>
            </w:pPr>
            <w:r w:rsidRPr="003E7E8D">
              <w:t xml:space="preserve">defaultValue: None </w:t>
            </w:r>
          </w:p>
          <w:p w14:paraId="44B282BD"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19C13DB" w14:textId="77777777" w:rsidTr="001C046F">
        <w:trPr>
          <w:jc w:val="center"/>
        </w:trPr>
        <w:tc>
          <w:tcPr>
            <w:tcW w:w="3161" w:type="dxa"/>
            <w:tcMar>
              <w:top w:w="0" w:type="dxa"/>
              <w:left w:w="28" w:type="dxa"/>
              <w:bottom w:w="0" w:type="dxa"/>
              <w:right w:w="28" w:type="dxa"/>
            </w:tcMar>
          </w:tcPr>
          <w:p w14:paraId="4C12C171" w14:textId="77777777" w:rsidR="002947E9" w:rsidRPr="003C7DAA" w:rsidRDefault="002947E9" w:rsidP="001C046F">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0693E5AB" w14:textId="77777777" w:rsidR="002947E9" w:rsidRPr="00F17505" w:rsidRDefault="002947E9" w:rsidP="001C046F">
            <w:pPr>
              <w:pStyle w:val="TAL"/>
            </w:pPr>
            <w:r w:rsidRPr="00F17505">
              <w:t xml:space="preserve">It indicates whether the MnS consumer cancels the ML </w:t>
            </w:r>
            <w:r>
              <w:t>entity loading</w:t>
            </w:r>
            <w:r w:rsidRPr="00F17505">
              <w:t xml:space="preserve"> process.</w:t>
            </w:r>
          </w:p>
          <w:p w14:paraId="72DE8DE3" w14:textId="77777777" w:rsidR="002947E9" w:rsidRPr="00F17505" w:rsidRDefault="002947E9" w:rsidP="001C046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EF62337" w14:textId="77777777" w:rsidR="002947E9" w:rsidRPr="00F17505" w:rsidRDefault="002947E9" w:rsidP="001C046F">
            <w:pPr>
              <w:pStyle w:val="TAL"/>
            </w:pPr>
            <w:r w:rsidRPr="00F17505">
              <w:t xml:space="preserve">Default value is set to "FALSE". </w:t>
            </w:r>
          </w:p>
          <w:p w14:paraId="23B1E899" w14:textId="77777777" w:rsidR="002947E9" w:rsidRPr="00F17505" w:rsidRDefault="002947E9" w:rsidP="001C046F">
            <w:pPr>
              <w:pStyle w:val="TAL"/>
            </w:pPr>
          </w:p>
          <w:p w14:paraId="7B34F378"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96D442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FDC1B8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2A18ECF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946F72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83601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50A278D"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30A5D996" w14:textId="77777777" w:rsidTr="001C046F">
        <w:trPr>
          <w:jc w:val="center"/>
        </w:trPr>
        <w:tc>
          <w:tcPr>
            <w:tcW w:w="3161" w:type="dxa"/>
            <w:tcMar>
              <w:top w:w="0" w:type="dxa"/>
              <w:left w:w="28" w:type="dxa"/>
              <w:bottom w:w="0" w:type="dxa"/>
              <w:right w:w="28" w:type="dxa"/>
            </w:tcMar>
          </w:tcPr>
          <w:p w14:paraId="1BB284EA"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AA1BC02" w14:textId="77777777" w:rsidR="002947E9" w:rsidRPr="00F17505" w:rsidRDefault="002947E9" w:rsidP="001C046F">
            <w:pPr>
              <w:pStyle w:val="TAL"/>
            </w:pPr>
            <w:r w:rsidRPr="00F17505">
              <w:t xml:space="preserve">It indicates whether the MnS consumer suspends the </w:t>
            </w:r>
            <w:r>
              <w:t>ML entity loading</w:t>
            </w:r>
            <w:r w:rsidRPr="00F17505">
              <w:t xml:space="preserve"> process.</w:t>
            </w:r>
          </w:p>
          <w:p w14:paraId="19B658A5" w14:textId="77777777" w:rsidR="002947E9" w:rsidRPr="00F17505" w:rsidRDefault="002947E9" w:rsidP="001C046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3736319" w14:textId="77777777" w:rsidR="002947E9" w:rsidRPr="00F17505" w:rsidRDefault="002947E9" w:rsidP="001C046F">
            <w:pPr>
              <w:pStyle w:val="TAL"/>
            </w:pPr>
            <w:r w:rsidRPr="00F17505">
              <w:t xml:space="preserve">Default value is set to "FALSE". </w:t>
            </w:r>
          </w:p>
          <w:p w14:paraId="7CAD6F8C" w14:textId="77777777" w:rsidR="002947E9" w:rsidRPr="00F17505" w:rsidRDefault="002947E9" w:rsidP="001C046F">
            <w:pPr>
              <w:pStyle w:val="TAL"/>
            </w:pPr>
          </w:p>
          <w:p w14:paraId="249D5A47"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439D18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CC3D35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7F9026B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582B3B6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0D9222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A38D08F"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423DDB57" w14:textId="77777777" w:rsidTr="001C046F">
        <w:trPr>
          <w:jc w:val="center"/>
        </w:trPr>
        <w:tc>
          <w:tcPr>
            <w:tcW w:w="3161" w:type="dxa"/>
            <w:tcMar>
              <w:top w:w="0" w:type="dxa"/>
              <w:left w:w="28" w:type="dxa"/>
              <w:bottom w:w="0" w:type="dxa"/>
              <w:right w:w="28" w:type="dxa"/>
            </w:tcMar>
          </w:tcPr>
          <w:p w14:paraId="65992EF3"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0AB09DA" w14:textId="77777777" w:rsidR="002947E9" w:rsidRPr="00F17505" w:rsidRDefault="002947E9" w:rsidP="001C046F">
            <w:pPr>
              <w:pStyle w:val="TAL"/>
            </w:pPr>
            <w:r w:rsidRPr="00F17505">
              <w:t xml:space="preserve">It indicates whether the MnS consumer </w:t>
            </w:r>
            <w:r>
              <w:t>resumes</w:t>
            </w:r>
            <w:r w:rsidRPr="00F17505">
              <w:t xml:space="preserve"> the </w:t>
            </w:r>
            <w:r>
              <w:t>ML entity loading</w:t>
            </w:r>
            <w:r w:rsidRPr="00F17505">
              <w:t xml:space="preserve"> process.</w:t>
            </w:r>
          </w:p>
          <w:p w14:paraId="7CA5C769" w14:textId="77777777" w:rsidR="002947E9" w:rsidRPr="00F17505" w:rsidRDefault="002947E9" w:rsidP="001C046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7EDFF177" w14:textId="77777777" w:rsidR="002947E9" w:rsidRPr="00F17505" w:rsidRDefault="002947E9" w:rsidP="001C046F">
            <w:pPr>
              <w:pStyle w:val="TAL"/>
            </w:pPr>
            <w:r w:rsidRPr="00F17505">
              <w:t xml:space="preserve">Default value is set to "FALSE". </w:t>
            </w:r>
          </w:p>
          <w:p w14:paraId="703F58D7" w14:textId="77777777" w:rsidR="002947E9" w:rsidRPr="00F17505" w:rsidRDefault="002947E9" w:rsidP="001C046F">
            <w:pPr>
              <w:pStyle w:val="TAL"/>
            </w:pPr>
          </w:p>
          <w:p w14:paraId="49401EA0"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BE3B6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9EF0F9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53355F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1914D5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E4FDB9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58A80E6A"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0AB532DD" w14:textId="77777777" w:rsidTr="001C046F">
        <w:trPr>
          <w:jc w:val="center"/>
        </w:trPr>
        <w:tc>
          <w:tcPr>
            <w:tcW w:w="3161" w:type="dxa"/>
            <w:tcMar>
              <w:top w:w="0" w:type="dxa"/>
              <w:left w:w="28" w:type="dxa"/>
              <w:bottom w:w="0" w:type="dxa"/>
              <w:right w:w="28" w:type="dxa"/>
            </w:tcMar>
          </w:tcPr>
          <w:p w14:paraId="5A14627C"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5B130CA2"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04D877AD" w14:textId="77777777" w:rsidR="002947E9" w:rsidRDefault="002947E9" w:rsidP="001C046F">
            <w:pPr>
              <w:pStyle w:val="TAL"/>
            </w:pPr>
          </w:p>
          <w:p w14:paraId="7F73CCA2"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7E6A2D" w14:textId="77777777" w:rsidR="002947E9" w:rsidRPr="003E7E8D" w:rsidRDefault="002947E9" w:rsidP="001C046F">
            <w:pPr>
              <w:pStyle w:val="TAL"/>
            </w:pPr>
            <w:r w:rsidRPr="003E7E8D">
              <w:t>Type: DN (see TS 32.156 [13])</w:t>
            </w:r>
          </w:p>
          <w:p w14:paraId="44BBF59F" w14:textId="77777777" w:rsidR="002947E9" w:rsidRPr="003E7E8D" w:rsidRDefault="002947E9" w:rsidP="001C046F">
            <w:pPr>
              <w:pStyle w:val="TAL"/>
            </w:pPr>
            <w:r w:rsidRPr="003E7E8D">
              <w:t>multiplicity: 1</w:t>
            </w:r>
          </w:p>
          <w:p w14:paraId="79CAB438" w14:textId="77777777" w:rsidR="002947E9" w:rsidRPr="003E7E8D" w:rsidRDefault="002947E9" w:rsidP="001C046F">
            <w:pPr>
              <w:pStyle w:val="TAL"/>
            </w:pPr>
            <w:r w:rsidRPr="003E7E8D">
              <w:t>isOrdered: False</w:t>
            </w:r>
          </w:p>
          <w:p w14:paraId="7070B1EA" w14:textId="77777777" w:rsidR="002947E9" w:rsidRPr="003E7E8D" w:rsidRDefault="002947E9" w:rsidP="001C046F">
            <w:pPr>
              <w:pStyle w:val="TAL"/>
            </w:pPr>
            <w:r w:rsidRPr="003E7E8D">
              <w:t>isUnique: True</w:t>
            </w:r>
          </w:p>
          <w:p w14:paraId="2E665BAA" w14:textId="77777777" w:rsidR="002947E9" w:rsidRPr="003E7E8D" w:rsidRDefault="002947E9" w:rsidP="001C046F">
            <w:pPr>
              <w:pStyle w:val="TAL"/>
            </w:pPr>
            <w:r w:rsidRPr="003E7E8D">
              <w:t xml:space="preserve">defaultValue: None </w:t>
            </w:r>
          </w:p>
          <w:p w14:paraId="27D753C3"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17928BA1" w14:textId="77777777" w:rsidTr="001C046F">
        <w:trPr>
          <w:jc w:val="center"/>
        </w:trPr>
        <w:tc>
          <w:tcPr>
            <w:tcW w:w="3161" w:type="dxa"/>
            <w:tcMar>
              <w:top w:w="0" w:type="dxa"/>
              <w:left w:w="28" w:type="dxa"/>
              <w:bottom w:w="0" w:type="dxa"/>
              <w:right w:w="28" w:type="dxa"/>
            </w:tcMar>
          </w:tcPr>
          <w:p w14:paraId="646D05A6"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57EA871"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710C98C" w14:textId="77777777" w:rsidR="002947E9" w:rsidRDefault="002947E9" w:rsidP="001C046F">
            <w:pPr>
              <w:pStyle w:val="TAL"/>
            </w:pPr>
          </w:p>
          <w:p w14:paraId="4A10D92C"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3685A9C" w14:textId="77777777" w:rsidR="002947E9" w:rsidRPr="003E7E8D" w:rsidRDefault="002947E9" w:rsidP="001C046F">
            <w:pPr>
              <w:pStyle w:val="TAL"/>
            </w:pPr>
            <w:r w:rsidRPr="003E7E8D">
              <w:t>Type: DN (see TS 32.156 [13])</w:t>
            </w:r>
          </w:p>
          <w:p w14:paraId="5568BC2E" w14:textId="77777777" w:rsidR="002947E9" w:rsidRPr="003E7E8D" w:rsidRDefault="002947E9" w:rsidP="001C046F">
            <w:pPr>
              <w:pStyle w:val="TAL"/>
            </w:pPr>
            <w:r w:rsidRPr="003E7E8D">
              <w:t>multiplicity: 1</w:t>
            </w:r>
          </w:p>
          <w:p w14:paraId="2E0822AE" w14:textId="77777777" w:rsidR="002947E9" w:rsidRPr="003E7E8D" w:rsidRDefault="002947E9" w:rsidP="001C046F">
            <w:pPr>
              <w:pStyle w:val="TAL"/>
            </w:pPr>
            <w:r w:rsidRPr="003E7E8D">
              <w:t>isOrdered: False</w:t>
            </w:r>
          </w:p>
          <w:p w14:paraId="09272B41" w14:textId="77777777" w:rsidR="002947E9" w:rsidRPr="003E7E8D" w:rsidRDefault="002947E9" w:rsidP="001C046F">
            <w:pPr>
              <w:pStyle w:val="TAL"/>
            </w:pPr>
            <w:r w:rsidRPr="003E7E8D">
              <w:t>isUnique: True</w:t>
            </w:r>
          </w:p>
          <w:p w14:paraId="3EB31F60" w14:textId="77777777" w:rsidR="002947E9" w:rsidRPr="003E7E8D" w:rsidRDefault="002947E9" w:rsidP="001C046F">
            <w:pPr>
              <w:pStyle w:val="TAL"/>
            </w:pPr>
            <w:r w:rsidRPr="003E7E8D">
              <w:t xml:space="preserve">defaultValue: None </w:t>
            </w:r>
          </w:p>
          <w:p w14:paraId="78C779A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A69DB51" w14:textId="77777777" w:rsidTr="001C046F">
        <w:trPr>
          <w:jc w:val="center"/>
        </w:trPr>
        <w:tc>
          <w:tcPr>
            <w:tcW w:w="3161" w:type="dxa"/>
            <w:tcMar>
              <w:top w:w="0" w:type="dxa"/>
              <w:left w:w="28" w:type="dxa"/>
              <w:bottom w:w="0" w:type="dxa"/>
              <w:right w:w="28" w:type="dxa"/>
            </w:tcMar>
          </w:tcPr>
          <w:p w14:paraId="6C036D7C" w14:textId="77777777" w:rsidR="002947E9" w:rsidRPr="003C7DAA" w:rsidRDefault="002947E9" w:rsidP="001C046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A8C319F" w14:textId="77777777" w:rsidR="002947E9" w:rsidRDefault="002947E9" w:rsidP="001C046F">
            <w:pPr>
              <w:pStyle w:val="TAL"/>
            </w:pPr>
            <w:r w:rsidRPr="00E70819">
              <w:t xml:space="preserve">It identifies the </w:t>
            </w:r>
            <w:r>
              <w:t>name of the performance metric or measurement.</w:t>
            </w:r>
          </w:p>
          <w:p w14:paraId="4F58791A" w14:textId="77777777" w:rsidR="002947E9" w:rsidRDefault="002947E9" w:rsidP="001C046F">
            <w:pPr>
              <w:pStyle w:val="TAL"/>
            </w:pPr>
          </w:p>
          <w:p w14:paraId="102ABA35" w14:textId="77777777" w:rsidR="002947E9" w:rsidRDefault="002947E9" w:rsidP="001C046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363BF9" w14:textId="77777777" w:rsidR="002947E9" w:rsidRPr="003E7E8D" w:rsidRDefault="002947E9" w:rsidP="001C046F">
            <w:pPr>
              <w:pStyle w:val="TAL"/>
            </w:pPr>
            <w:r w:rsidRPr="003E7E8D">
              <w:t xml:space="preserve">Type: </w:t>
            </w:r>
            <w:r>
              <w:t>String</w:t>
            </w:r>
          </w:p>
          <w:p w14:paraId="05A7AC8E" w14:textId="77777777" w:rsidR="002947E9" w:rsidRPr="003E7E8D" w:rsidRDefault="002947E9" w:rsidP="001C046F">
            <w:pPr>
              <w:pStyle w:val="TAL"/>
            </w:pPr>
            <w:r w:rsidRPr="003E7E8D">
              <w:t>multiplicity: 1</w:t>
            </w:r>
          </w:p>
          <w:p w14:paraId="0C93890C" w14:textId="77777777" w:rsidR="002947E9" w:rsidRPr="003E7E8D" w:rsidRDefault="002947E9" w:rsidP="001C046F">
            <w:pPr>
              <w:pStyle w:val="TAL"/>
            </w:pPr>
            <w:r w:rsidRPr="003E7E8D">
              <w:t>isOrdered: False</w:t>
            </w:r>
          </w:p>
          <w:p w14:paraId="12FD5373" w14:textId="77777777" w:rsidR="002947E9" w:rsidRPr="003E7E8D" w:rsidRDefault="002947E9" w:rsidP="001C046F">
            <w:pPr>
              <w:pStyle w:val="TAL"/>
            </w:pPr>
            <w:r w:rsidRPr="003E7E8D">
              <w:t>isUnique: True</w:t>
            </w:r>
          </w:p>
          <w:p w14:paraId="1B771E33" w14:textId="77777777" w:rsidR="002947E9" w:rsidRPr="003E7E8D" w:rsidRDefault="002947E9" w:rsidP="001C046F">
            <w:pPr>
              <w:pStyle w:val="TAL"/>
            </w:pPr>
            <w:r w:rsidRPr="003E7E8D">
              <w:t xml:space="preserve">defaultValue: None </w:t>
            </w:r>
          </w:p>
          <w:p w14:paraId="43CE3F9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FC02BE6" w14:textId="77777777" w:rsidTr="001C046F">
        <w:trPr>
          <w:jc w:val="center"/>
        </w:trPr>
        <w:tc>
          <w:tcPr>
            <w:tcW w:w="3161" w:type="dxa"/>
            <w:tcMar>
              <w:top w:w="0" w:type="dxa"/>
              <w:left w:w="28" w:type="dxa"/>
              <w:bottom w:w="0" w:type="dxa"/>
              <w:right w:w="28" w:type="dxa"/>
            </w:tcMar>
          </w:tcPr>
          <w:p w14:paraId="2A0FA85D"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35BACDE1" w14:textId="77777777" w:rsidR="002947E9" w:rsidRPr="0061649B" w:rsidRDefault="002947E9" w:rsidP="001C046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A78FF43" w14:textId="77777777" w:rsidR="002947E9" w:rsidRPr="0061649B" w:rsidRDefault="002947E9" w:rsidP="001C046F">
            <w:pPr>
              <w:pStyle w:val="TAL"/>
              <w:rPr>
                <w:color w:val="000000"/>
                <w:szCs w:val="18"/>
              </w:rPr>
            </w:pPr>
          </w:p>
          <w:p w14:paraId="6EE594F7" w14:textId="77777777" w:rsidR="002947E9" w:rsidRPr="0061649B" w:rsidRDefault="002947E9" w:rsidP="001C046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890A995" w14:textId="77777777" w:rsidR="002947E9" w:rsidRPr="0061649B" w:rsidRDefault="002947E9" w:rsidP="001C046F">
            <w:pPr>
              <w:pStyle w:val="TAL"/>
              <w:rPr>
                <w:color w:val="000000"/>
                <w:szCs w:val="18"/>
              </w:rPr>
            </w:pPr>
          </w:p>
          <w:p w14:paraId="60C6C205" w14:textId="77777777" w:rsidR="002947E9" w:rsidRPr="0061649B" w:rsidRDefault="002947E9" w:rsidP="001C046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440E34A0" w14:textId="77777777" w:rsidR="002947E9" w:rsidRPr="0061649B" w:rsidRDefault="002947E9" w:rsidP="001C046F">
            <w:pPr>
              <w:pStyle w:val="TAL"/>
              <w:rPr>
                <w:color w:val="000000"/>
                <w:szCs w:val="18"/>
              </w:rPr>
            </w:pPr>
          </w:p>
          <w:p w14:paraId="7005ACCC" w14:textId="77777777" w:rsidR="002947E9" w:rsidRPr="0061649B" w:rsidRDefault="002947E9" w:rsidP="001C046F">
            <w:pPr>
              <w:pStyle w:val="TAL"/>
              <w:rPr>
                <w:color w:val="000000"/>
                <w:szCs w:val="18"/>
              </w:rPr>
            </w:pPr>
          </w:p>
          <w:p w14:paraId="24C303AD" w14:textId="77777777" w:rsidR="002947E9" w:rsidRPr="0061649B" w:rsidRDefault="002947E9" w:rsidP="001C046F">
            <w:pPr>
              <w:pStyle w:val="TAL"/>
              <w:rPr>
                <w:color w:val="000000"/>
                <w:szCs w:val="18"/>
              </w:rPr>
            </w:pPr>
            <w:r w:rsidRPr="0061649B">
              <w:rPr>
                <w:color w:val="000000"/>
                <w:szCs w:val="18"/>
              </w:rPr>
              <w:t>allowedValues:</w:t>
            </w:r>
          </w:p>
          <w:p w14:paraId="6870B72C" w14:textId="77777777" w:rsidR="002947E9" w:rsidRPr="0061649B" w:rsidRDefault="002947E9" w:rsidP="001C046F">
            <w:pPr>
              <w:pStyle w:val="TAL"/>
              <w:rPr>
                <w:color w:val="000000"/>
                <w:szCs w:val="18"/>
              </w:rPr>
            </w:pPr>
            <w:r w:rsidRPr="0061649B">
              <w:rPr>
                <w:color w:val="000000"/>
                <w:szCs w:val="18"/>
              </w:rPr>
              <w:t>- UP</w:t>
            </w:r>
          </w:p>
          <w:p w14:paraId="472FFD15" w14:textId="77777777" w:rsidR="002947E9" w:rsidRDefault="002947E9" w:rsidP="001C046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170CF043" w14:textId="77777777" w:rsidR="002947E9" w:rsidRPr="00004EC6" w:rsidRDefault="002947E9" w:rsidP="001C046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66A07D0"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0CBAAFB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70F41B07"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5FBDDF0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12227A72"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298F3D53" w14:textId="77777777" w:rsidTr="001C046F">
        <w:trPr>
          <w:jc w:val="center"/>
        </w:trPr>
        <w:tc>
          <w:tcPr>
            <w:tcW w:w="3161" w:type="dxa"/>
            <w:tcMar>
              <w:top w:w="0" w:type="dxa"/>
              <w:left w:w="28" w:type="dxa"/>
              <w:bottom w:w="0" w:type="dxa"/>
              <w:right w:w="28" w:type="dxa"/>
            </w:tcMar>
          </w:tcPr>
          <w:p w14:paraId="1A60F125"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140FE313" w14:textId="77777777" w:rsidR="002947E9" w:rsidRPr="0061649B" w:rsidRDefault="002947E9" w:rsidP="001C046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0870015" w14:textId="77777777" w:rsidR="002947E9" w:rsidRPr="0061649B" w:rsidRDefault="002947E9" w:rsidP="001C046F">
            <w:pPr>
              <w:pStyle w:val="TAL"/>
              <w:rPr>
                <w:rFonts w:eastAsia="Arial Unicode MS"/>
                <w:color w:val="000000"/>
                <w:szCs w:val="18"/>
                <w:lang w:eastAsia="zh-CN"/>
              </w:rPr>
            </w:pPr>
          </w:p>
          <w:p w14:paraId="161AF79A" w14:textId="77777777" w:rsidR="002947E9" w:rsidRDefault="002947E9" w:rsidP="001C046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3999DD9" w14:textId="77777777" w:rsidR="002947E9" w:rsidRPr="00004EC6" w:rsidRDefault="002947E9" w:rsidP="001C046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7494B92"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31E513A8"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3C2FD1EC"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119525ED"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21DCAAC0"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39CFBB49" w14:textId="77777777" w:rsidTr="001C046F">
        <w:trPr>
          <w:jc w:val="center"/>
        </w:trPr>
        <w:tc>
          <w:tcPr>
            <w:tcW w:w="3161" w:type="dxa"/>
            <w:tcMar>
              <w:top w:w="0" w:type="dxa"/>
              <w:left w:w="28" w:type="dxa"/>
              <w:bottom w:w="0" w:type="dxa"/>
              <w:right w:w="28" w:type="dxa"/>
            </w:tcMar>
          </w:tcPr>
          <w:p w14:paraId="77306E1E" w14:textId="77777777" w:rsidR="002947E9" w:rsidRPr="003C7DAA" w:rsidRDefault="002947E9" w:rsidP="001C046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7FD745B" w14:textId="77777777" w:rsidR="002947E9" w:rsidRDefault="002947E9" w:rsidP="001C046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165797C" w14:textId="77777777" w:rsidR="002947E9" w:rsidRDefault="002947E9" w:rsidP="001C046F">
            <w:pPr>
              <w:pStyle w:val="TAL"/>
            </w:pPr>
          </w:p>
          <w:p w14:paraId="5CF26D40"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5B561CF8" w14:textId="77777777" w:rsidR="002947E9" w:rsidRPr="003E7E8D" w:rsidRDefault="002947E9" w:rsidP="001C046F">
            <w:pPr>
              <w:pStyle w:val="TAL"/>
            </w:pPr>
            <w:r w:rsidRPr="003E7E8D">
              <w:t>Type: DN (see TS 32.156 [13])</w:t>
            </w:r>
          </w:p>
          <w:p w14:paraId="11A24571" w14:textId="77777777" w:rsidR="002947E9" w:rsidRPr="003E7E8D" w:rsidRDefault="002947E9" w:rsidP="001C046F">
            <w:pPr>
              <w:pStyle w:val="TAL"/>
            </w:pPr>
            <w:r w:rsidRPr="003E7E8D">
              <w:t>multiplicity: 1</w:t>
            </w:r>
          </w:p>
          <w:p w14:paraId="194EB062" w14:textId="77777777" w:rsidR="002947E9" w:rsidRPr="003E7E8D" w:rsidRDefault="002947E9" w:rsidP="001C046F">
            <w:pPr>
              <w:pStyle w:val="TAL"/>
            </w:pPr>
            <w:r w:rsidRPr="003E7E8D">
              <w:t>isOrdered: False</w:t>
            </w:r>
          </w:p>
          <w:p w14:paraId="7AD15925" w14:textId="77777777" w:rsidR="002947E9" w:rsidRPr="003E7E8D" w:rsidRDefault="002947E9" w:rsidP="001C046F">
            <w:pPr>
              <w:pStyle w:val="TAL"/>
            </w:pPr>
            <w:r w:rsidRPr="003E7E8D">
              <w:t>isUnique: True</w:t>
            </w:r>
          </w:p>
          <w:p w14:paraId="4C55CD76" w14:textId="77777777" w:rsidR="002947E9" w:rsidRPr="003E7E8D" w:rsidRDefault="002947E9" w:rsidP="001C046F">
            <w:pPr>
              <w:pStyle w:val="TAL"/>
            </w:pPr>
            <w:r w:rsidRPr="003E7E8D">
              <w:t xml:space="preserve">defaultValue: None </w:t>
            </w:r>
          </w:p>
          <w:p w14:paraId="12B80CCC"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48E83B9" w14:textId="77777777" w:rsidTr="001C046F">
        <w:trPr>
          <w:jc w:val="center"/>
        </w:trPr>
        <w:tc>
          <w:tcPr>
            <w:tcW w:w="3161" w:type="dxa"/>
            <w:tcMar>
              <w:top w:w="0" w:type="dxa"/>
              <w:left w:w="28" w:type="dxa"/>
              <w:bottom w:w="0" w:type="dxa"/>
              <w:right w:w="28" w:type="dxa"/>
            </w:tcMar>
          </w:tcPr>
          <w:p w14:paraId="7150BCCD" w14:textId="0407E6C0" w:rsidR="002947E9" w:rsidRPr="003C7DAA" w:rsidRDefault="002947E9" w:rsidP="001C046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41680A25" w14:textId="4F3803D3" w:rsidR="002947E9" w:rsidRDefault="002947E9" w:rsidP="001C046F">
            <w:pPr>
              <w:pStyle w:val="TAL"/>
            </w:pPr>
            <w:r w:rsidRPr="00F17505">
              <w:t xml:space="preserve">It describes the </w:t>
            </w:r>
            <w:r>
              <w:t xml:space="preserve">activation </w:t>
            </w:r>
            <w:r w:rsidRPr="00F17505">
              <w:t>statu</w:t>
            </w:r>
            <w:del w:id="429" w:author="Nokia-1" w:date="2023-11-15T18:18:00Z">
              <w:r w:rsidRPr="00F17505" w:rsidDel="00D578E8">
                <w:delText>s</w:delText>
              </w:r>
            </w:del>
            <w:r>
              <w:t>s</w:t>
            </w:r>
            <w:r w:rsidRPr="00F17505">
              <w:t>.</w:t>
            </w:r>
          </w:p>
          <w:p w14:paraId="4F5A0914" w14:textId="77777777" w:rsidR="002947E9" w:rsidRPr="00F17505" w:rsidRDefault="002947E9" w:rsidP="001C046F">
            <w:pPr>
              <w:pStyle w:val="TAL"/>
            </w:pPr>
          </w:p>
          <w:p w14:paraId="4C1B23B9" w14:textId="4A10EC01" w:rsidR="002947E9" w:rsidRDefault="002947E9" w:rsidP="001C046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483659C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681F24D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0DD6695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7593D86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3E241F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A0A348A"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1C10F1" w:rsidRPr="00F17505" w14:paraId="17FC2266" w14:textId="77777777" w:rsidTr="001C046F">
        <w:trPr>
          <w:jc w:val="center"/>
          <w:ins w:id="430" w:author="Nokia-1" w:date="2023-11-15T18:41:00Z"/>
        </w:trPr>
        <w:tc>
          <w:tcPr>
            <w:tcW w:w="3161" w:type="dxa"/>
            <w:tcBorders>
              <w:bottom w:val="single" w:sz="2" w:space="0" w:color="auto"/>
            </w:tcBorders>
            <w:tcMar>
              <w:top w:w="0" w:type="dxa"/>
              <w:left w:w="28" w:type="dxa"/>
              <w:bottom w:w="0" w:type="dxa"/>
              <w:right w:w="28" w:type="dxa"/>
            </w:tcMar>
          </w:tcPr>
          <w:p w14:paraId="453F5DD7" w14:textId="12A0DEBE" w:rsidR="001C10F1" w:rsidRDefault="001C10F1" w:rsidP="001C10F1">
            <w:pPr>
              <w:spacing w:after="0"/>
              <w:rPr>
                <w:ins w:id="431" w:author="Nokia-1" w:date="2023-11-15T18:41:00Z"/>
                <w:rFonts w:ascii="Courier New" w:hAnsi="Courier New" w:cs="Courier New"/>
              </w:rPr>
            </w:pPr>
            <w:ins w:id="432" w:author="Nokia-1" w:date="2023-11-15T18:41:00Z">
              <w:r>
                <w:rPr>
                  <w:rFonts w:ascii="Courier New" w:hAnsi="Courier New" w:cs="Courier New"/>
                </w:rPr>
                <w:t>mLInferenceRequestId</w:t>
              </w:r>
            </w:ins>
          </w:p>
        </w:tc>
        <w:tc>
          <w:tcPr>
            <w:tcW w:w="4489" w:type="dxa"/>
            <w:tcBorders>
              <w:bottom w:val="single" w:sz="2" w:space="0" w:color="auto"/>
            </w:tcBorders>
            <w:shd w:val="clear" w:color="auto" w:fill="auto"/>
            <w:tcMar>
              <w:top w:w="0" w:type="dxa"/>
              <w:left w:w="28" w:type="dxa"/>
              <w:bottom w:w="0" w:type="dxa"/>
              <w:right w:w="28" w:type="dxa"/>
            </w:tcMar>
          </w:tcPr>
          <w:p w14:paraId="569B7CC8" w14:textId="1B8DA7C9" w:rsidR="001C10F1" w:rsidRPr="00F17505" w:rsidRDefault="001C10F1" w:rsidP="001C10F1">
            <w:pPr>
              <w:pStyle w:val="TAL"/>
              <w:rPr>
                <w:ins w:id="433" w:author="Nokia-1" w:date="2023-11-15T18:42:00Z"/>
                <w:rFonts w:cs="Arial"/>
                <w:szCs w:val="18"/>
              </w:rPr>
            </w:pPr>
            <w:ins w:id="434" w:author="Nokia-1" w:date="2023-11-15T18:42:00Z">
              <w:r w:rsidRPr="00F17505">
                <w:rPr>
                  <w:lang w:eastAsia="zh-CN"/>
                </w:rPr>
                <w:t xml:space="preserve">It </w:t>
              </w:r>
              <w:r w:rsidRPr="00F17505">
                <w:t xml:space="preserve">identifies </w:t>
              </w:r>
              <w:r>
                <w:t>a request for ML</w:t>
              </w:r>
            </w:ins>
            <w:ins w:id="435" w:author="Nokia-1" w:date="2023-11-15T18:43:00Z">
              <w:r>
                <w:t xml:space="preserve"> </w:t>
              </w:r>
              <w:r w:rsidRPr="001C10F1">
                <w:t>Inference</w:t>
              </w:r>
            </w:ins>
          </w:p>
          <w:p w14:paraId="260ED8A7" w14:textId="77777777" w:rsidR="001C10F1" w:rsidRPr="00F17505" w:rsidRDefault="001C10F1" w:rsidP="001C10F1">
            <w:pPr>
              <w:pStyle w:val="TAL"/>
              <w:rPr>
                <w:ins w:id="436" w:author="Nokia-1" w:date="2023-11-15T18:42:00Z"/>
                <w:rFonts w:cs="Arial"/>
                <w:szCs w:val="18"/>
              </w:rPr>
            </w:pPr>
          </w:p>
          <w:p w14:paraId="2AFFD46D" w14:textId="229A49E6" w:rsidR="001C10F1" w:rsidDel="00D578E8" w:rsidRDefault="001C10F1" w:rsidP="001C10F1">
            <w:pPr>
              <w:pStyle w:val="TAL"/>
              <w:contextualSpacing/>
              <w:rPr>
                <w:ins w:id="437" w:author="Nokia-1" w:date="2023-11-15T18:41:00Z"/>
              </w:rPr>
            </w:pPr>
            <w:ins w:id="438" w:author="Nokia-1" w:date="2023-11-15T18:42:00Z">
              <w:r w:rsidRPr="00F17505">
                <w:rPr>
                  <w:color w:val="000000"/>
                </w:rPr>
                <w:t>allowedValues: N/A.</w:t>
              </w:r>
            </w:ins>
          </w:p>
        </w:tc>
        <w:tc>
          <w:tcPr>
            <w:tcW w:w="2006" w:type="dxa"/>
            <w:tcBorders>
              <w:bottom w:val="single" w:sz="2" w:space="0" w:color="auto"/>
            </w:tcBorders>
            <w:tcMar>
              <w:top w:w="0" w:type="dxa"/>
              <w:left w:w="28" w:type="dxa"/>
              <w:bottom w:w="0" w:type="dxa"/>
              <w:right w:w="28" w:type="dxa"/>
            </w:tcMar>
          </w:tcPr>
          <w:p w14:paraId="1411BE1F" w14:textId="77777777" w:rsidR="001C10F1" w:rsidRPr="00F17505" w:rsidRDefault="001C10F1" w:rsidP="001C10F1">
            <w:pPr>
              <w:tabs>
                <w:tab w:val="center" w:pos="1333"/>
              </w:tabs>
              <w:spacing w:after="0"/>
              <w:rPr>
                <w:ins w:id="439" w:author="Nokia-1" w:date="2023-11-15T18:42:00Z"/>
                <w:rFonts w:ascii="Arial" w:hAnsi="Arial" w:cs="Arial"/>
                <w:sz w:val="18"/>
                <w:szCs w:val="18"/>
              </w:rPr>
            </w:pPr>
            <w:ins w:id="440" w:author="Nokia-1" w:date="2023-11-15T18:42:00Z">
              <w:r w:rsidRPr="00F17505">
                <w:rPr>
                  <w:rFonts w:ascii="Arial" w:hAnsi="Arial" w:cs="Arial"/>
                  <w:sz w:val="18"/>
                  <w:szCs w:val="18"/>
                </w:rPr>
                <w:t>type: String</w:t>
              </w:r>
            </w:ins>
          </w:p>
          <w:p w14:paraId="07B75C45" w14:textId="77777777" w:rsidR="001C10F1" w:rsidRPr="00F17505" w:rsidRDefault="001C10F1" w:rsidP="001C10F1">
            <w:pPr>
              <w:tabs>
                <w:tab w:val="center" w:pos="1333"/>
              </w:tabs>
              <w:spacing w:after="0"/>
              <w:rPr>
                <w:ins w:id="441" w:author="Nokia-1" w:date="2023-11-15T18:42:00Z"/>
                <w:rFonts w:ascii="Arial" w:hAnsi="Arial" w:cs="Arial"/>
                <w:sz w:val="18"/>
                <w:szCs w:val="18"/>
              </w:rPr>
            </w:pPr>
            <w:ins w:id="442" w:author="Nokia-1" w:date="2023-11-15T18:42:00Z">
              <w:r w:rsidRPr="00F17505">
                <w:rPr>
                  <w:rFonts w:ascii="Arial" w:hAnsi="Arial" w:cs="Arial"/>
                  <w:sz w:val="18"/>
                  <w:szCs w:val="18"/>
                </w:rPr>
                <w:t>multiplicity: 1</w:t>
              </w:r>
            </w:ins>
          </w:p>
          <w:p w14:paraId="205B6E9A" w14:textId="77777777" w:rsidR="001C10F1" w:rsidRPr="00F17505" w:rsidRDefault="001C10F1" w:rsidP="001C10F1">
            <w:pPr>
              <w:tabs>
                <w:tab w:val="center" w:pos="1333"/>
              </w:tabs>
              <w:spacing w:after="0"/>
              <w:rPr>
                <w:ins w:id="443" w:author="Nokia-1" w:date="2023-11-15T18:42:00Z"/>
                <w:rFonts w:ascii="Arial" w:hAnsi="Arial" w:cs="Arial"/>
                <w:sz w:val="18"/>
                <w:szCs w:val="18"/>
              </w:rPr>
            </w:pPr>
            <w:ins w:id="444" w:author="Nokia-1" w:date="2023-11-15T18:42:00Z">
              <w:r w:rsidRPr="00F17505">
                <w:rPr>
                  <w:rFonts w:ascii="Arial" w:hAnsi="Arial" w:cs="Arial"/>
                  <w:sz w:val="18"/>
                  <w:szCs w:val="18"/>
                </w:rPr>
                <w:t>isOrdered: N/A</w:t>
              </w:r>
            </w:ins>
          </w:p>
          <w:p w14:paraId="6EAED1E0" w14:textId="77777777" w:rsidR="001C10F1" w:rsidRPr="00F17505" w:rsidRDefault="001C10F1" w:rsidP="001C10F1">
            <w:pPr>
              <w:tabs>
                <w:tab w:val="center" w:pos="1333"/>
              </w:tabs>
              <w:spacing w:after="0"/>
              <w:rPr>
                <w:ins w:id="445" w:author="Nokia-1" w:date="2023-11-15T18:42:00Z"/>
                <w:rFonts w:ascii="Arial" w:hAnsi="Arial" w:cs="Arial"/>
                <w:sz w:val="18"/>
                <w:szCs w:val="18"/>
              </w:rPr>
            </w:pPr>
            <w:ins w:id="446" w:author="Nokia-1" w:date="2023-11-15T18:42:00Z">
              <w:r w:rsidRPr="00F17505">
                <w:rPr>
                  <w:rFonts w:ascii="Arial" w:hAnsi="Arial" w:cs="Arial"/>
                  <w:sz w:val="18"/>
                  <w:szCs w:val="18"/>
                </w:rPr>
                <w:t>isUnique: N/A</w:t>
              </w:r>
            </w:ins>
          </w:p>
          <w:p w14:paraId="43B6669A" w14:textId="77777777" w:rsidR="001C10F1" w:rsidRPr="00F17505" w:rsidRDefault="001C10F1" w:rsidP="001C10F1">
            <w:pPr>
              <w:tabs>
                <w:tab w:val="center" w:pos="1333"/>
              </w:tabs>
              <w:spacing w:after="0"/>
              <w:rPr>
                <w:ins w:id="447" w:author="Nokia-1" w:date="2023-11-15T18:42:00Z"/>
                <w:rFonts w:ascii="Arial" w:hAnsi="Arial" w:cs="Arial"/>
                <w:sz w:val="18"/>
                <w:szCs w:val="18"/>
              </w:rPr>
            </w:pPr>
            <w:ins w:id="448" w:author="Nokia-1" w:date="2023-11-15T18:42:00Z">
              <w:r w:rsidRPr="00F17505">
                <w:rPr>
                  <w:rFonts w:ascii="Arial" w:hAnsi="Arial" w:cs="Arial"/>
                  <w:sz w:val="18"/>
                  <w:szCs w:val="18"/>
                </w:rPr>
                <w:t xml:space="preserve">defaultValue: None </w:t>
              </w:r>
            </w:ins>
          </w:p>
          <w:p w14:paraId="338532D7" w14:textId="478AEEE6" w:rsidR="001C10F1" w:rsidRPr="00204999" w:rsidDel="00D578E8" w:rsidRDefault="001C10F1" w:rsidP="001C10F1">
            <w:pPr>
              <w:tabs>
                <w:tab w:val="center" w:pos="1333"/>
              </w:tabs>
              <w:spacing w:after="0"/>
              <w:rPr>
                <w:ins w:id="449" w:author="Nokia-1" w:date="2023-11-15T18:41:00Z"/>
                <w:rFonts w:ascii="Arial" w:hAnsi="Arial" w:cs="Arial"/>
                <w:sz w:val="18"/>
                <w:szCs w:val="18"/>
              </w:rPr>
            </w:pPr>
            <w:ins w:id="450" w:author="Nokia-1" w:date="2023-11-15T18:42:00Z">
              <w:r w:rsidRPr="00F17505">
                <w:rPr>
                  <w:rFonts w:cs="Arial"/>
                  <w:szCs w:val="18"/>
                </w:rPr>
                <w:t xml:space="preserve">isNullable: </w:t>
              </w:r>
              <w:r>
                <w:rPr>
                  <w:rFonts w:cs="Arial"/>
                  <w:szCs w:val="18"/>
                </w:rPr>
                <w:t>False</w:t>
              </w:r>
            </w:ins>
          </w:p>
        </w:tc>
      </w:tr>
      <w:tr w:rsidR="001C10F1" w:rsidRPr="00F17505" w14:paraId="6DA46B76" w14:textId="77777777" w:rsidTr="001C046F">
        <w:trPr>
          <w:jc w:val="center"/>
          <w:ins w:id="451" w:author="Nokia-1" w:date="2023-11-15T18:40:00Z"/>
        </w:trPr>
        <w:tc>
          <w:tcPr>
            <w:tcW w:w="3161" w:type="dxa"/>
            <w:tcBorders>
              <w:bottom w:val="single" w:sz="2" w:space="0" w:color="auto"/>
            </w:tcBorders>
            <w:tcMar>
              <w:top w:w="0" w:type="dxa"/>
              <w:left w:w="28" w:type="dxa"/>
              <w:bottom w:w="0" w:type="dxa"/>
              <w:right w:w="28" w:type="dxa"/>
            </w:tcMar>
          </w:tcPr>
          <w:p w14:paraId="37B20FB3" w14:textId="562FAA46" w:rsidR="001C10F1" w:rsidRPr="004A2DD4" w:rsidDel="00D578E8" w:rsidRDefault="001C10F1" w:rsidP="001C10F1">
            <w:pPr>
              <w:spacing w:after="0"/>
              <w:rPr>
                <w:ins w:id="452" w:author="Nokia-1" w:date="2023-11-15T18:40:00Z"/>
                <w:rFonts w:ascii="Courier New" w:hAnsi="Courier New" w:cs="Courier New"/>
              </w:rPr>
            </w:pPr>
            <w:ins w:id="453" w:author="Nokia-1" w:date="2023-11-15T18:40:00Z">
              <w:r>
                <w:rPr>
                  <w:rFonts w:ascii="Courier New" w:hAnsi="Courier New" w:cs="Courier New"/>
                </w:rPr>
                <w:t>mLInferenceReportRef</w:t>
              </w:r>
            </w:ins>
          </w:p>
        </w:tc>
        <w:tc>
          <w:tcPr>
            <w:tcW w:w="4489" w:type="dxa"/>
            <w:tcBorders>
              <w:bottom w:val="single" w:sz="2" w:space="0" w:color="auto"/>
            </w:tcBorders>
            <w:shd w:val="clear" w:color="auto" w:fill="auto"/>
            <w:tcMar>
              <w:top w:w="0" w:type="dxa"/>
              <w:left w:w="28" w:type="dxa"/>
              <w:bottom w:w="0" w:type="dxa"/>
              <w:right w:w="28" w:type="dxa"/>
            </w:tcMar>
          </w:tcPr>
          <w:p w14:paraId="26F1EE98" w14:textId="470994D6" w:rsidR="001C10F1" w:rsidRPr="00F17505" w:rsidRDefault="001C10F1" w:rsidP="001C10F1">
            <w:pPr>
              <w:pStyle w:val="TAL"/>
              <w:rPr>
                <w:ins w:id="454" w:author="Nokia-1" w:date="2023-11-15T18:42:00Z"/>
              </w:rPr>
            </w:pPr>
            <w:ins w:id="455" w:author="Nokia-1" w:date="2023-11-15T18:42:00Z">
              <w:r w:rsidRPr="00F17505">
                <w:t xml:space="preserve">It is the DN of the </w:t>
              </w:r>
              <w:r>
                <w:rPr>
                  <w:rFonts w:ascii="Courier New" w:hAnsi="Courier New" w:cs="Courier New"/>
                </w:rPr>
                <w:t>mLInferenceReport</w:t>
              </w:r>
              <w:r w:rsidRPr="00F17505">
                <w:t xml:space="preserve"> MOI that represents the reports of the ML </w:t>
              </w:r>
              <w:r>
                <w:t>inference</w:t>
              </w:r>
              <w:r w:rsidRPr="00F17505">
                <w:t>.</w:t>
              </w:r>
            </w:ins>
          </w:p>
          <w:p w14:paraId="2A5AFDE2" w14:textId="77777777" w:rsidR="001C10F1" w:rsidRPr="00F17505" w:rsidRDefault="001C10F1" w:rsidP="001C10F1">
            <w:pPr>
              <w:pStyle w:val="TAL"/>
              <w:rPr>
                <w:ins w:id="456" w:author="Nokia-1" w:date="2023-11-15T18:42:00Z"/>
              </w:rPr>
            </w:pPr>
          </w:p>
          <w:p w14:paraId="45110651" w14:textId="7FCA9792" w:rsidR="001C10F1" w:rsidDel="00D578E8" w:rsidRDefault="001C10F1" w:rsidP="001C10F1">
            <w:pPr>
              <w:pStyle w:val="TAL"/>
              <w:contextualSpacing/>
              <w:rPr>
                <w:ins w:id="457" w:author="Nokia-1" w:date="2023-11-15T18:40:00Z"/>
              </w:rPr>
            </w:pPr>
            <w:ins w:id="458" w:author="Nokia-1" w:date="2023-11-15T18:42:00Z">
              <w:r w:rsidRPr="00F17505">
                <w:rPr>
                  <w:color w:val="000000"/>
                </w:rPr>
                <w:t>allowedValues: DN.</w:t>
              </w:r>
            </w:ins>
          </w:p>
        </w:tc>
        <w:tc>
          <w:tcPr>
            <w:tcW w:w="2006" w:type="dxa"/>
            <w:tcBorders>
              <w:bottom w:val="single" w:sz="2" w:space="0" w:color="auto"/>
            </w:tcBorders>
            <w:tcMar>
              <w:top w:w="0" w:type="dxa"/>
              <w:left w:w="28" w:type="dxa"/>
              <w:bottom w:w="0" w:type="dxa"/>
              <w:right w:w="28" w:type="dxa"/>
            </w:tcMar>
          </w:tcPr>
          <w:p w14:paraId="1A25BF64" w14:textId="77777777" w:rsidR="001C10F1" w:rsidRPr="00F17505" w:rsidRDefault="001C10F1" w:rsidP="001C10F1">
            <w:pPr>
              <w:tabs>
                <w:tab w:val="center" w:pos="1333"/>
              </w:tabs>
              <w:spacing w:after="0"/>
              <w:rPr>
                <w:ins w:id="459" w:author="Nokia-1" w:date="2023-11-15T18:42:00Z"/>
                <w:rFonts w:ascii="Arial" w:hAnsi="Arial" w:cs="Arial"/>
                <w:sz w:val="18"/>
                <w:szCs w:val="18"/>
              </w:rPr>
            </w:pPr>
            <w:ins w:id="460" w:author="Nokia-1" w:date="2023-11-15T18:42: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352C22D7" w14:textId="77777777" w:rsidR="001C10F1" w:rsidRPr="00F17505" w:rsidRDefault="001C10F1" w:rsidP="001C10F1">
            <w:pPr>
              <w:tabs>
                <w:tab w:val="center" w:pos="1333"/>
              </w:tabs>
              <w:spacing w:after="0"/>
              <w:rPr>
                <w:ins w:id="461" w:author="Nokia-1" w:date="2023-11-15T18:42:00Z"/>
                <w:rFonts w:ascii="Arial" w:hAnsi="Arial" w:cs="Arial"/>
                <w:sz w:val="18"/>
                <w:szCs w:val="18"/>
              </w:rPr>
            </w:pPr>
            <w:ins w:id="462" w:author="Nokia-1" w:date="2023-11-15T18:42:00Z">
              <w:r w:rsidRPr="00F17505">
                <w:rPr>
                  <w:rFonts w:ascii="Arial" w:hAnsi="Arial" w:cs="Arial"/>
                  <w:sz w:val="18"/>
                  <w:szCs w:val="18"/>
                </w:rPr>
                <w:t>multiplicity: 1</w:t>
              </w:r>
            </w:ins>
          </w:p>
          <w:p w14:paraId="79415ED4" w14:textId="77777777" w:rsidR="001C10F1" w:rsidRPr="00F17505" w:rsidRDefault="001C10F1" w:rsidP="001C10F1">
            <w:pPr>
              <w:tabs>
                <w:tab w:val="center" w:pos="1333"/>
              </w:tabs>
              <w:spacing w:after="0"/>
              <w:rPr>
                <w:ins w:id="463" w:author="Nokia-1" w:date="2023-11-15T18:42:00Z"/>
                <w:rFonts w:ascii="Arial" w:hAnsi="Arial" w:cs="Arial"/>
                <w:sz w:val="18"/>
                <w:szCs w:val="18"/>
              </w:rPr>
            </w:pPr>
            <w:ins w:id="464" w:author="Nokia-1" w:date="2023-11-15T18:42:00Z">
              <w:r w:rsidRPr="00F17505">
                <w:rPr>
                  <w:rFonts w:ascii="Arial" w:hAnsi="Arial" w:cs="Arial"/>
                  <w:sz w:val="18"/>
                  <w:szCs w:val="18"/>
                </w:rPr>
                <w:t>isOrdered: N/A</w:t>
              </w:r>
            </w:ins>
          </w:p>
          <w:p w14:paraId="5BDFEB37" w14:textId="77777777" w:rsidR="001C10F1" w:rsidRPr="00F17505" w:rsidRDefault="001C10F1" w:rsidP="001C10F1">
            <w:pPr>
              <w:tabs>
                <w:tab w:val="center" w:pos="1333"/>
              </w:tabs>
              <w:spacing w:after="0"/>
              <w:rPr>
                <w:ins w:id="465" w:author="Nokia-1" w:date="2023-11-15T18:42:00Z"/>
                <w:rFonts w:ascii="Arial" w:hAnsi="Arial" w:cs="Arial"/>
                <w:sz w:val="18"/>
                <w:szCs w:val="18"/>
              </w:rPr>
            </w:pPr>
            <w:ins w:id="466" w:author="Nokia-1" w:date="2023-11-15T18:42:00Z">
              <w:r w:rsidRPr="00F17505">
                <w:rPr>
                  <w:rFonts w:ascii="Arial" w:hAnsi="Arial" w:cs="Arial"/>
                  <w:sz w:val="18"/>
                  <w:szCs w:val="18"/>
                </w:rPr>
                <w:t>isUnique: N/A</w:t>
              </w:r>
            </w:ins>
          </w:p>
          <w:p w14:paraId="384F9517" w14:textId="77777777" w:rsidR="001C10F1" w:rsidRPr="00F17505" w:rsidRDefault="001C10F1" w:rsidP="001C10F1">
            <w:pPr>
              <w:tabs>
                <w:tab w:val="center" w:pos="1333"/>
              </w:tabs>
              <w:spacing w:after="0"/>
              <w:rPr>
                <w:ins w:id="467" w:author="Nokia-1" w:date="2023-11-15T18:42:00Z"/>
                <w:rFonts w:ascii="Arial" w:hAnsi="Arial" w:cs="Arial"/>
                <w:sz w:val="18"/>
                <w:szCs w:val="18"/>
              </w:rPr>
            </w:pPr>
            <w:ins w:id="468" w:author="Nokia-1" w:date="2023-11-15T18:42:00Z">
              <w:r w:rsidRPr="00F17505">
                <w:rPr>
                  <w:rFonts w:ascii="Arial" w:hAnsi="Arial" w:cs="Arial"/>
                  <w:sz w:val="18"/>
                  <w:szCs w:val="18"/>
                </w:rPr>
                <w:t xml:space="preserve">defaultValue: None </w:t>
              </w:r>
            </w:ins>
          </w:p>
          <w:p w14:paraId="392C256C" w14:textId="601773B6" w:rsidR="001C10F1" w:rsidRPr="00204999" w:rsidDel="00D578E8" w:rsidRDefault="001C10F1" w:rsidP="001C10F1">
            <w:pPr>
              <w:tabs>
                <w:tab w:val="center" w:pos="1333"/>
              </w:tabs>
              <w:spacing w:after="0"/>
              <w:rPr>
                <w:ins w:id="469" w:author="Nokia-1" w:date="2023-11-15T18:40:00Z"/>
                <w:rFonts w:ascii="Arial" w:hAnsi="Arial" w:cs="Arial"/>
                <w:sz w:val="18"/>
                <w:szCs w:val="18"/>
              </w:rPr>
            </w:pPr>
            <w:ins w:id="470" w:author="Nokia-1" w:date="2023-11-15T18:42:00Z">
              <w:r w:rsidRPr="00F17505">
                <w:rPr>
                  <w:rFonts w:cs="Arial"/>
                  <w:szCs w:val="18"/>
                </w:rPr>
                <w:t xml:space="preserve">isNullable: </w:t>
              </w:r>
              <w:r>
                <w:rPr>
                  <w:rFonts w:cs="Arial"/>
                  <w:szCs w:val="18"/>
                </w:rPr>
                <w:t>False</w:t>
              </w:r>
            </w:ins>
          </w:p>
        </w:tc>
      </w:tr>
      <w:tr w:rsidR="008B7AC0" w:rsidRPr="00F17505" w14:paraId="27A7420F" w14:textId="77777777" w:rsidTr="00455208">
        <w:trPr>
          <w:jc w:val="center"/>
          <w:ins w:id="471" w:author="Nokia-1" w:date="2023-11-16T11:23:00Z"/>
        </w:trPr>
        <w:tc>
          <w:tcPr>
            <w:tcW w:w="3161" w:type="dxa"/>
            <w:tcMar>
              <w:top w:w="0" w:type="dxa"/>
              <w:left w:w="28" w:type="dxa"/>
              <w:bottom w:w="0" w:type="dxa"/>
              <w:right w:w="28" w:type="dxa"/>
            </w:tcMar>
          </w:tcPr>
          <w:p w14:paraId="57774E3F" w14:textId="3085530F" w:rsidR="008B7AC0" w:rsidRPr="00F60E32" w:rsidRDefault="008B7AC0" w:rsidP="00455208">
            <w:pPr>
              <w:spacing w:after="0"/>
              <w:rPr>
                <w:ins w:id="472" w:author="Nokia-1" w:date="2023-11-16T11:23:00Z"/>
                <w:rFonts w:ascii="Courier New" w:hAnsi="Courier New" w:cs="Courier New"/>
              </w:rPr>
            </w:pPr>
            <w:ins w:id="473" w:author="Nokia-1" w:date="2023-11-16T11:23:00Z">
              <w:r>
                <w:rPr>
                  <w:rFonts w:ascii="Courier New" w:hAnsi="Courier New" w:cs="Courier New"/>
                  <w:szCs w:val="18"/>
                </w:rPr>
                <w:t>inferenceTime</w:t>
              </w:r>
            </w:ins>
            <w:ins w:id="474" w:author="Nokia-1" w:date="2023-11-16T11:24:00Z">
              <w:r>
                <w:rPr>
                  <w:rFonts w:ascii="Courier New" w:hAnsi="Courier New" w:cs="Courier New"/>
                  <w:szCs w:val="18"/>
                </w:rPr>
                <w:t>Window</w:t>
              </w:r>
            </w:ins>
          </w:p>
        </w:tc>
        <w:tc>
          <w:tcPr>
            <w:tcW w:w="4489" w:type="dxa"/>
            <w:shd w:val="clear" w:color="auto" w:fill="auto"/>
            <w:tcMar>
              <w:top w:w="0" w:type="dxa"/>
              <w:left w:w="28" w:type="dxa"/>
              <w:bottom w:w="0" w:type="dxa"/>
              <w:right w:w="28" w:type="dxa"/>
            </w:tcMar>
          </w:tcPr>
          <w:p w14:paraId="1701BBA1" w14:textId="762DC790" w:rsidR="008B7AC0" w:rsidRPr="00506640" w:rsidRDefault="008B7AC0" w:rsidP="00455208">
            <w:pPr>
              <w:pStyle w:val="TAL"/>
              <w:rPr>
                <w:ins w:id="475" w:author="Nokia-1" w:date="2023-11-16T11:23:00Z"/>
                <w:rFonts w:eastAsia="Courier New"/>
              </w:rPr>
            </w:pPr>
            <w:ins w:id="476" w:author="Nokia-1" w:date="2023-11-16T11:23:00Z">
              <w:r w:rsidRPr="00C05435">
                <w:t xml:space="preserve">It indicates the </w:t>
              </w:r>
            </w:ins>
            <w:ins w:id="477" w:author="Nokia-1" w:date="2023-11-16T11:24:00Z">
              <w:r>
                <w:rPr>
                  <w:lang w:eastAsia="zh-CN"/>
                </w:rPr>
                <w:t xml:space="preserve">time window for which the </w:t>
              </w:r>
            </w:ins>
            <w:ins w:id="478" w:author="Nokia-1" w:date="2023-11-16T11:25:00Z">
              <w:r>
                <w:rPr>
                  <w:lang w:eastAsia="zh-CN"/>
                </w:rPr>
                <w:t xml:space="preserve">historical </w:t>
              </w:r>
            </w:ins>
            <w:ins w:id="479" w:author="Nokia-1" w:date="2023-11-16T11:24:00Z">
              <w:r>
                <w:rPr>
                  <w:lang w:eastAsia="zh-CN"/>
                </w:rPr>
                <w:t>recommendation</w:t>
              </w:r>
            </w:ins>
            <w:ins w:id="480" w:author="Nokia-1" w:date="2023-11-16T11:25:00Z">
              <w:r>
                <w:rPr>
                  <w:lang w:eastAsia="zh-CN"/>
                </w:rPr>
                <w:t xml:space="preserve">s from an AIML </w:t>
              </w:r>
            </w:ins>
            <w:ins w:id="481" w:author="Nokia-1" w:date="2023-11-16T11:24:00Z">
              <w:r>
                <w:rPr>
                  <w:lang w:eastAsia="zh-CN"/>
                </w:rPr>
                <w:t xml:space="preserve">inference </w:t>
              </w:r>
            </w:ins>
            <w:ins w:id="482" w:author="Nokia-1" w:date="2023-11-16T11:25:00Z">
              <w:r>
                <w:rPr>
                  <w:lang w:eastAsia="zh-CN"/>
                </w:rPr>
                <w:t>function should be provided.</w:t>
              </w:r>
            </w:ins>
          </w:p>
        </w:tc>
        <w:tc>
          <w:tcPr>
            <w:tcW w:w="2006" w:type="dxa"/>
            <w:tcMar>
              <w:top w:w="0" w:type="dxa"/>
              <w:left w:w="28" w:type="dxa"/>
              <w:bottom w:w="0" w:type="dxa"/>
              <w:right w:w="28" w:type="dxa"/>
            </w:tcMar>
          </w:tcPr>
          <w:p w14:paraId="3887C2D1" w14:textId="77777777" w:rsidR="008B7AC0" w:rsidRPr="00D31F6B" w:rsidRDefault="008B7AC0" w:rsidP="00455208">
            <w:pPr>
              <w:pStyle w:val="TAL"/>
              <w:keepNext w:val="0"/>
              <w:rPr>
                <w:ins w:id="483" w:author="Nokia-1" w:date="2023-11-16T11:23:00Z"/>
                <w:rFonts w:eastAsia="Courier New"/>
              </w:rPr>
            </w:pPr>
            <w:ins w:id="484" w:author="Nokia-1" w:date="2023-11-16T11:23:00Z">
              <w:r w:rsidRPr="00D31F6B">
                <w:rPr>
                  <w:rFonts w:eastAsia="Courier New"/>
                </w:rPr>
                <w:t xml:space="preserve">Type: </w:t>
              </w:r>
              <w:r>
                <w:rPr>
                  <w:rFonts w:cs="Arial"/>
                  <w:szCs w:val="18"/>
                </w:rPr>
                <w:t>TimeWindow</w:t>
              </w:r>
            </w:ins>
          </w:p>
          <w:p w14:paraId="4B498FA9" w14:textId="77777777" w:rsidR="008B7AC0" w:rsidRPr="00D31F6B" w:rsidRDefault="008B7AC0" w:rsidP="00455208">
            <w:pPr>
              <w:pStyle w:val="TAL"/>
              <w:keepNext w:val="0"/>
              <w:rPr>
                <w:ins w:id="485" w:author="Nokia-1" w:date="2023-11-16T11:23:00Z"/>
                <w:rFonts w:eastAsia="Courier New"/>
              </w:rPr>
            </w:pPr>
            <w:ins w:id="486" w:author="Nokia-1" w:date="2023-11-16T11:23:00Z">
              <w:r w:rsidRPr="00D31F6B">
                <w:rPr>
                  <w:rFonts w:eastAsia="Courier New"/>
                </w:rPr>
                <w:t xml:space="preserve">multiplicity: </w:t>
              </w:r>
              <w:r>
                <w:rPr>
                  <w:rFonts w:eastAsia="Courier New"/>
                </w:rPr>
                <w:t>1</w:t>
              </w:r>
            </w:ins>
          </w:p>
          <w:p w14:paraId="60192806" w14:textId="77777777" w:rsidR="008B7AC0" w:rsidRPr="00D31F6B" w:rsidRDefault="008B7AC0" w:rsidP="00455208">
            <w:pPr>
              <w:pStyle w:val="TAL"/>
              <w:keepNext w:val="0"/>
              <w:rPr>
                <w:ins w:id="487" w:author="Nokia-1" w:date="2023-11-16T11:23:00Z"/>
                <w:rFonts w:eastAsia="Courier New"/>
              </w:rPr>
            </w:pPr>
            <w:ins w:id="488" w:author="Nokia-1" w:date="2023-11-16T11:23:00Z">
              <w:r w:rsidRPr="00D31F6B">
                <w:rPr>
                  <w:rFonts w:eastAsia="Courier New"/>
                </w:rPr>
                <w:t xml:space="preserve">isOrdered: </w:t>
              </w:r>
              <w:r w:rsidRPr="003E7E8D">
                <w:t>False</w:t>
              </w:r>
            </w:ins>
          </w:p>
          <w:p w14:paraId="40216205" w14:textId="77777777" w:rsidR="008B7AC0" w:rsidRPr="00D31F6B" w:rsidRDefault="008B7AC0" w:rsidP="00455208">
            <w:pPr>
              <w:pStyle w:val="TAL"/>
              <w:keepNext w:val="0"/>
              <w:rPr>
                <w:ins w:id="489" w:author="Nokia-1" w:date="2023-11-16T11:23:00Z"/>
                <w:rFonts w:eastAsia="Courier New"/>
              </w:rPr>
            </w:pPr>
            <w:ins w:id="490" w:author="Nokia-1" w:date="2023-11-16T11:23:00Z">
              <w:r w:rsidRPr="00D31F6B">
                <w:rPr>
                  <w:rFonts w:eastAsia="Courier New"/>
                </w:rPr>
                <w:t xml:space="preserve">isUnique: </w:t>
              </w:r>
              <w:r w:rsidRPr="00506640">
                <w:rPr>
                  <w:rFonts w:eastAsia="Courier New"/>
                </w:rPr>
                <w:t>True</w:t>
              </w:r>
            </w:ins>
          </w:p>
          <w:p w14:paraId="5BBA2C9C" w14:textId="77777777" w:rsidR="008B7AC0" w:rsidRDefault="008B7AC0" w:rsidP="00455208">
            <w:pPr>
              <w:pStyle w:val="TAL"/>
              <w:keepNext w:val="0"/>
              <w:rPr>
                <w:ins w:id="491" w:author="Nokia-1" w:date="2023-11-16T11:23:00Z"/>
                <w:rFonts w:eastAsia="Courier New"/>
              </w:rPr>
            </w:pPr>
            <w:ins w:id="492" w:author="Nokia-1" w:date="2023-11-16T11:23:00Z">
              <w:r w:rsidRPr="00D31F6B">
                <w:rPr>
                  <w:rFonts w:eastAsia="Courier New"/>
                </w:rPr>
                <w:t>defaultValue: None</w:t>
              </w:r>
            </w:ins>
          </w:p>
          <w:p w14:paraId="104E51DD" w14:textId="77777777" w:rsidR="008B7AC0" w:rsidRPr="00506640" w:rsidRDefault="008B7AC0" w:rsidP="00455208">
            <w:pPr>
              <w:pStyle w:val="TAL"/>
              <w:keepNext w:val="0"/>
              <w:rPr>
                <w:ins w:id="493" w:author="Nokia-1" w:date="2023-11-16T11:23:00Z"/>
                <w:rFonts w:eastAsia="Courier New"/>
              </w:rPr>
            </w:pPr>
            <w:ins w:id="494" w:author="Nokia-1" w:date="2023-11-16T11:23:00Z">
              <w:r w:rsidRPr="003E7E8D">
                <w:t>isNullable: False</w:t>
              </w:r>
            </w:ins>
          </w:p>
        </w:tc>
      </w:tr>
      <w:tr w:rsidR="008B7AC0" w:rsidRPr="00F17505" w14:paraId="400DE3E1" w14:textId="77777777" w:rsidTr="001C046F">
        <w:trPr>
          <w:jc w:val="center"/>
          <w:ins w:id="495" w:author="Nokia-1" w:date="2023-11-16T11:23:00Z"/>
        </w:trPr>
        <w:tc>
          <w:tcPr>
            <w:tcW w:w="3161" w:type="dxa"/>
            <w:tcBorders>
              <w:bottom w:val="single" w:sz="2" w:space="0" w:color="auto"/>
            </w:tcBorders>
            <w:tcMar>
              <w:top w:w="0" w:type="dxa"/>
              <w:left w:w="28" w:type="dxa"/>
              <w:bottom w:w="0" w:type="dxa"/>
              <w:right w:w="28" w:type="dxa"/>
            </w:tcMar>
          </w:tcPr>
          <w:p w14:paraId="52B52E4A" w14:textId="77777777" w:rsidR="008B7AC0" w:rsidRPr="004A2DD4" w:rsidDel="00D578E8" w:rsidRDefault="008B7AC0" w:rsidP="001C10F1">
            <w:pPr>
              <w:spacing w:after="0"/>
              <w:rPr>
                <w:ins w:id="496" w:author="Nokia-1" w:date="2023-11-16T11:23:00Z"/>
                <w:rFonts w:ascii="Courier New" w:hAnsi="Courier New" w:cs="Courier New"/>
              </w:rPr>
            </w:pPr>
          </w:p>
        </w:tc>
        <w:tc>
          <w:tcPr>
            <w:tcW w:w="4489" w:type="dxa"/>
            <w:tcBorders>
              <w:bottom w:val="single" w:sz="2" w:space="0" w:color="auto"/>
            </w:tcBorders>
            <w:shd w:val="clear" w:color="auto" w:fill="auto"/>
            <w:tcMar>
              <w:top w:w="0" w:type="dxa"/>
              <w:left w:w="28" w:type="dxa"/>
              <w:bottom w:w="0" w:type="dxa"/>
              <w:right w:w="28" w:type="dxa"/>
            </w:tcMar>
          </w:tcPr>
          <w:p w14:paraId="0BBDAA52" w14:textId="77777777" w:rsidR="008B7AC0" w:rsidDel="00D578E8" w:rsidRDefault="008B7AC0" w:rsidP="001C10F1">
            <w:pPr>
              <w:pStyle w:val="TAL"/>
              <w:contextualSpacing/>
              <w:rPr>
                <w:ins w:id="497" w:author="Nokia-1" w:date="2023-11-16T11:23:00Z"/>
              </w:rPr>
            </w:pPr>
          </w:p>
        </w:tc>
        <w:tc>
          <w:tcPr>
            <w:tcW w:w="2006" w:type="dxa"/>
            <w:tcBorders>
              <w:bottom w:val="single" w:sz="2" w:space="0" w:color="auto"/>
            </w:tcBorders>
            <w:tcMar>
              <w:top w:w="0" w:type="dxa"/>
              <w:left w:w="28" w:type="dxa"/>
              <w:bottom w:w="0" w:type="dxa"/>
              <w:right w:w="28" w:type="dxa"/>
            </w:tcMar>
          </w:tcPr>
          <w:p w14:paraId="063BD2AD" w14:textId="77777777" w:rsidR="008B7AC0" w:rsidRPr="00204999" w:rsidDel="00D578E8" w:rsidRDefault="008B7AC0" w:rsidP="001C10F1">
            <w:pPr>
              <w:tabs>
                <w:tab w:val="center" w:pos="1333"/>
              </w:tabs>
              <w:spacing w:after="0"/>
              <w:rPr>
                <w:ins w:id="498" w:author="Nokia-1" w:date="2023-11-16T11:23:00Z"/>
                <w:rFonts w:ascii="Arial" w:hAnsi="Arial" w:cs="Arial"/>
                <w:sz w:val="18"/>
                <w:szCs w:val="18"/>
              </w:rPr>
            </w:pPr>
          </w:p>
        </w:tc>
      </w:tr>
      <w:tr w:rsidR="001C10F1" w:rsidRPr="00F17505" w14:paraId="3A9B390A" w14:textId="77777777" w:rsidTr="001C046F">
        <w:trPr>
          <w:jc w:val="center"/>
          <w:ins w:id="499" w:author="Stephen Mwanje (Nokia)" w:date="2023-10-26T12:24:00Z"/>
        </w:trPr>
        <w:tc>
          <w:tcPr>
            <w:tcW w:w="3161" w:type="dxa"/>
            <w:tcBorders>
              <w:bottom w:val="single" w:sz="2" w:space="0" w:color="auto"/>
            </w:tcBorders>
            <w:tcMar>
              <w:top w:w="0" w:type="dxa"/>
              <w:left w:w="28" w:type="dxa"/>
              <w:bottom w:w="0" w:type="dxa"/>
              <w:right w:w="28" w:type="dxa"/>
            </w:tcMar>
          </w:tcPr>
          <w:p w14:paraId="3143820E" w14:textId="63BEDEFD" w:rsidR="001C10F1" w:rsidRDefault="001C10F1" w:rsidP="001C10F1">
            <w:pPr>
              <w:spacing w:after="0"/>
              <w:rPr>
                <w:ins w:id="500" w:author="Stephen Mwanje (Nokia)" w:date="2023-10-26T12:24:00Z"/>
                <w:rFonts w:ascii="Courier New" w:hAnsi="Courier New" w:cs="Courier New"/>
                <w:szCs w:val="24"/>
              </w:rPr>
            </w:pPr>
            <w:ins w:id="501" w:author="Stephen Mwanje (Nokia)" w:date="2023-10-26T12:24:00Z">
              <w:del w:id="502" w:author="Nokia-1" w:date="2023-11-15T18:18:00Z">
                <w:r w:rsidRPr="004A2DD4" w:rsidDel="00D578E8">
                  <w:rPr>
                    <w:rFonts w:ascii="Courier New" w:hAnsi="Courier New" w:cs="Courier New"/>
                  </w:rPr>
                  <w:lastRenderedPageBreak/>
                  <w:delText>administrativeState</w:delText>
                </w:r>
              </w:del>
            </w:ins>
          </w:p>
        </w:tc>
        <w:tc>
          <w:tcPr>
            <w:tcW w:w="4489" w:type="dxa"/>
            <w:tcBorders>
              <w:bottom w:val="single" w:sz="2" w:space="0" w:color="auto"/>
            </w:tcBorders>
            <w:shd w:val="clear" w:color="auto" w:fill="auto"/>
            <w:tcMar>
              <w:top w:w="0" w:type="dxa"/>
              <w:left w:w="28" w:type="dxa"/>
              <w:bottom w:w="0" w:type="dxa"/>
              <w:right w:w="28" w:type="dxa"/>
            </w:tcMar>
          </w:tcPr>
          <w:p w14:paraId="64202A4D" w14:textId="075C5DC9" w:rsidR="001C10F1" w:rsidDel="00D578E8" w:rsidRDefault="001C10F1" w:rsidP="001C10F1">
            <w:pPr>
              <w:pStyle w:val="TAL"/>
              <w:contextualSpacing/>
              <w:rPr>
                <w:ins w:id="503" w:author="Stephen Mwanje (Nokia)" w:date="2023-10-26T12:24:00Z"/>
                <w:del w:id="504" w:author="Nokia-1" w:date="2023-11-15T18:18:00Z"/>
              </w:rPr>
            </w:pPr>
            <w:ins w:id="505" w:author="Stephen Mwanje (Nokia)" w:date="2023-10-26T12:24:00Z">
              <w:del w:id="506" w:author="Nokia-1" w:date="2023-11-15T18:18:00Z">
                <w:r w:rsidDel="00D578E8">
                  <w:delText xml:space="preserve">It provides the ability for an external entity to suspend or resume operation of an </w:delText>
                </w:r>
              </w:del>
            </w:ins>
            <w:ins w:id="507" w:author="Stephen Mwanje (Nokia)" w:date="2023-10-26T12:25:00Z">
              <w:del w:id="508" w:author="Nokia-1" w:date="2023-11-15T18:18:00Z">
                <w:r w:rsidRPr="002947E9" w:rsidDel="00D578E8">
                  <w:rPr>
                    <w:rFonts w:ascii="Courier New" w:hAnsi="Courier New" w:cs="Courier New"/>
                    <w:szCs w:val="12"/>
                  </w:rPr>
                  <w:delText>AiMlInferenceFunction</w:delText>
                </w:r>
              </w:del>
            </w:ins>
            <w:ins w:id="509" w:author="Stephen Mwanje (Nokia)" w:date="2023-10-26T12:24:00Z">
              <w:del w:id="510" w:author="Nokia-1" w:date="2023-11-15T18:18:00Z">
                <w:r w:rsidDel="00D578E8">
                  <w:delText>.</w:delText>
                </w:r>
              </w:del>
            </w:ins>
          </w:p>
          <w:p w14:paraId="4103A969" w14:textId="7D869B0B" w:rsidR="001C10F1" w:rsidDel="00D578E8" w:rsidRDefault="001C10F1" w:rsidP="001C10F1">
            <w:pPr>
              <w:pStyle w:val="TAL"/>
              <w:contextualSpacing/>
              <w:rPr>
                <w:ins w:id="511" w:author="Stephen Mwanje (Nokia)" w:date="2023-10-26T12:24:00Z"/>
                <w:del w:id="512" w:author="Nokia-1" w:date="2023-11-15T18:18:00Z"/>
              </w:rPr>
            </w:pPr>
          </w:p>
          <w:p w14:paraId="4486E807" w14:textId="295AB65B" w:rsidR="001C10F1" w:rsidDel="00D578E8" w:rsidRDefault="001C10F1" w:rsidP="001C10F1">
            <w:pPr>
              <w:pStyle w:val="TAL"/>
              <w:contextualSpacing/>
              <w:rPr>
                <w:ins w:id="513" w:author="Stephen Mwanje (Nokia)" w:date="2023-10-26T12:24:00Z"/>
                <w:del w:id="514" w:author="Nokia-1" w:date="2023-11-15T18:18:00Z"/>
                <w:rFonts w:cs="Arial"/>
              </w:rPr>
            </w:pPr>
            <w:ins w:id="515" w:author="Stephen Mwanje (Nokia)" w:date="2023-10-26T12:24:00Z">
              <w:del w:id="516" w:author="Nokia-1" w:date="2023-11-15T18:18:00Z">
                <w:r w:rsidDel="00D578E8">
                  <w:rPr>
                    <w:rFonts w:cs="Arial"/>
                  </w:rPr>
                  <w:delText xml:space="preserve">If a managing entity wants to suspend the inference, it may set the </w:delText>
                </w:r>
                <w:r w:rsidDel="00D578E8">
                  <w:rPr>
                    <w:rFonts w:cs="Arial"/>
                    <w:i/>
                  </w:rPr>
                  <w:delText>administrativeState</w:delText>
                </w:r>
                <w:r w:rsidDel="00D578E8">
                  <w:rPr>
                    <w:rFonts w:cs="Arial"/>
                  </w:rPr>
                  <w:delText xml:space="preserve"> of the </w:delText>
                </w:r>
              </w:del>
            </w:ins>
            <w:ins w:id="517" w:author="Stephen Mwanje (Nokia)" w:date="2023-10-26T12:26:00Z">
              <w:del w:id="518" w:author="Nokia-1" w:date="2023-11-15T18:18:00Z">
                <w:r w:rsidRPr="002947E9" w:rsidDel="00D578E8">
                  <w:rPr>
                    <w:rFonts w:ascii="Courier New" w:hAnsi="Courier New" w:cs="Courier New"/>
                    <w:szCs w:val="12"/>
                  </w:rPr>
                  <w:delText>AiMlInferenceFunction</w:delText>
                </w:r>
                <w:r w:rsidDel="00D578E8">
                  <w:rPr>
                    <w:rFonts w:cs="Arial"/>
                  </w:rPr>
                  <w:delText xml:space="preserve"> </w:delText>
                </w:r>
              </w:del>
            </w:ins>
            <w:ins w:id="519" w:author="Stephen Mwanje (Nokia)" w:date="2023-10-26T12:24:00Z">
              <w:del w:id="520" w:author="Nokia-1" w:date="2023-11-15T18:18:00Z">
                <w:r w:rsidDel="00D578E8">
                  <w:rPr>
                    <w:rFonts w:cs="Arial"/>
                  </w:rPr>
                  <w:delText>to “</w:delText>
                </w:r>
                <w:r w:rsidDel="00D578E8">
                  <w:delText>LOCKED</w:delText>
                </w:r>
                <w:r w:rsidDel="00D578E8">
                  <w:rPr>
                    <w:rFonts w:cs="Arial"/>
                  </w:rPr>
                  <w:delText xml:space="preserve">”. </w:delText>
                </w:r>
              </w:del>
            </w:ins>
          </w:p>
          <w:p w14:paraId="068027F1" w14:textId="18128B8A" w:rsidR="001C10F1" w:rsidDel="00D578E8" w:rsidRDefault="001C10F1" w:rsidP="001C10F1">
            <w:pPr>
              <w:pStyle w:val="TAL"/>
              <w:contextualSpacing/>
              <w:rPr>
                <w:ins w:id="521" w:author="Stephen Mwanje (Nokia)" w:date="2023-10-26T12:24:00Z"/>
                <w:del w:id="522" w:author="Nokia-1" w:date="2023-11-15T18:18:00Z"/>
                <w:rFonts w:cs="Arial"/>
              </w:rPr>
            </w:pPr>
          </w:p>
          <w:p w14:paraId="520DC227" w14:textId="54CAD7D4" w:rsidR="001C10F1" w:rsidDel="00D578E8" w:rsidRDefault="001C10F1" w:rsidP="001C10F1">
            <w:pPr>
              <w:pStyle w:val="TAL"/>
              <w:contextualSpacing/>
              <w:rPr>
                <w:ins w:id="523" w:author="Stephen Mwanje (Nokia)" w:date="2023-10-26T12:24:00Z"/>
                <w:del w:id="524" w:author="Nokia-1" w:date="2023-11-15T18:18:00Z"/>
              </w:rPr>
            </w:pPr>
            <w:ins w:id="525" w:author="Stephen Mwanje (Nokia)" w:date="2023-10-26T12:24:00Z">
              <w:del w:id="526" w:author="Nokia-1" w:date="2023-11-15T18:18:00Z">
                <w:r w:rsidDel="00D578E8">
                  <w:delText xml:space="preserve">Setting the </w:delText>
                </w:r>
                <w:r w:rsidRPr="001605B3" w:rsidDel="00D578E8">
                  <w:rPr>
                    <w:i/>
                  </w:rPr>
                  <w:delText>administrative state</w:delText>
                </w:r>
                <w:r w:rsidDel="00D578E8">
                  <w:delText xml:space="preserve"> again to “unlocked”, resumes the inference.</w:delText>
                </w:r>
              </w:del>
            </w:ins>
          </w:p>
          <w:p w14:paraId="74DE20D7" w14:textId="04C6B01E" w:rsidR="001C10F1" w:rsidDel="00D578E8" w:rsidRDefault="001C10F1" w:rsidP="001C10F1">
            <w:pPr>
              <w:pStyle w:val="TAL"/>
              <w:contextualSpacing/>
              <w:rPr>
                <w:ins w:id="527" w:author="Stephen Mwanje (Nokia)" w:date="2023-10-26T12:24:00Z"/>
                <w:del w:id="528" w:author="Nokia-1" w:date="2023-11-15T18:18:00Z"/>
              </w:rPr>
            </w:pPr>
          </w:p>
          <w:p w14:paraId="089ECDAC" w14:textId="555F290B" w:rsidR="001C10F1" w:rsidRDefault="001C10F1" w:rsidP="001C10F1">
            <w:pPr>
              <w:pStyle w:val="TAL"/>
              <w:contextualSpacing/>
              <w:rPr>
                <w:ins w:id="529" w:author="Stephen Mwanje (Nokia)" w:date="2023-10-26T12:24:00Z"/>
              </w:rPr>
            </w:pPr>
            <w:ins w:id="530" w:author="Stephen Mwanje (Nokia)" w:date="2023-10-26T12:24:00Z">
              <w:del w:id="531" w:author="Nokia-1" w:date="2023-11-15T18:18:00Z">
                <w:r w:rsidDel="00D578E8">
                  <w:delText>Allowed values: " LOCKED ", "UNLOCKED "</w:delText>
                </w:r>
              </w:del>
            </w:ins>
          </w:p>
        </w:tc>
        <w:tc>
          <w:tcPr>
            <w:tcW w:w="2006" w:type="dxa"/>
            <w:tcBorders>
              <w:bottom w:val="single" w:sz="2" w:space="0" w:color="auto"/>
            </w:tcBorders>
            <w:tcMar>
              <w:top w:w="0" w:type="dxa"/>
              <w:left w:w="28" w:type="dxa"/>
              <w:bottom w:w="0" w:type="dxa"/>
              <w:right w:w="28" w:type="dxa"/>
            </w:tcMar>
          </w:tcPr>
          <w:p w14:paraId="4F44F2CF" w14:textId="331050EA" w:rsidR="001C10F1" w:rsidRPr="00B26339" w:rsidDel="00D578E8" w:rsidRDefault="001C10F1" w:rsidP="001C10F1">
            <w:pPr>
              <w:tabs>
                <w:tab w:val="center" w:pos="1333"/>
              </w:tabs>
              <w:spacing w:after="0"/>
              <w:rPr>
                <w:ins w:id="532" w:author="Stephen Mwanje (Nokia)" w:date="2023-10-26T12:24:00Z"/>
                <w:del w:id="533" w:author="Nokia-1" w:date="2023-11-15T18:18:00Z"/>
                <w:rFonts w:cs="Arial"/>
                <w:sz w:val="18"/>
                <w:szCs w:val="18"/>
              </w:rPr>
            </w:pPr>
            <w:ins w:id="534" w:author="Stephen Mwanje (Nokia)" w:date="2023-10-26T12:24:00Z">
              <w:del w:id="535" w:author="Nokia-1" w:date="2023-11-15T18:18:00Z">
                <w:r w:rsidRPr="00204999" w:rsidDel="00D578E8">
                  <w:rPr>
                    <w:rFonts w:ascii="Arial" w:hAnsi="Arial" w:cs="Arial"/>
                    <w:sz w:val="18"/>
                    <w:szCs w:val="18"/>
                  </w:rPr>
                  <w:delText>type</w:delText>
                </w:r>
                <w:r w:rsidRPr="00B26339" w:rsidDel="00D578E8">
                  <w:rPr>
                    <w:rFonts w:cs="Arial"/>
                    <w:sz w:val="18"/>
                    <w:szCs w:val="18"/>
                  </w:rPr>
                  <w:delText xml:space="preserve">: </w:delText>
                </w:r>
                <w:r w:rsidDel="00D578E8">
                  <w:rPr>
                    <w:rFonts w:ascii="Courier New" w:hAnsi="Courier New" w:cs="Courier New"/>
                  </w:rPr>
                  <w:delText>Enum</w:delText>
                </w:r>
              </w:del>
            </w:ins>
          </w:p>
          <w:p w14:paraId="2323D94D" w14:textId="18B60451" w:rsidR="001C10F1" w:rsidRPr="00204999" w:rsidDel="00D578E8" w:rsidRDefault="001C10F1" w:rsidP="001C10F1">
            <w:pPr>
              <w:tabs>
                <w:tab w:val="center" w:pos="1333"/>
              </w:tabs>
              <w:spacing w:after="0"/>
              <w:rPr>
                <w:ins w:id="536" w:author="Stephen Mwanje (Nokia)" w:date="2023-10-26T12:24:00Z"/>
                <w:del w:id="537" w:author="Nokia-1" w:date="2023-11-15T18:18:00Z"/>
                <w:rFonts w:ascii="Arial" w:hAnsi="Arial" w:cs="Arial"/>
                <w:sz w:val="18"/>
                <w:szCs w:val="18"/>
              </w:rPr>
            </w:pPr>
            <w:ins w:id="538" w:author="Stephen Mwanje (Nokia)" w:date="2023-10-26T12:24:00Z">
              <w:del w:id="539" w:author="Nokia-1" w:date="2023-11-15T18:18:00Z">
                <w:r w:rsidRPr="00B26339" w:rsidDel="00D578E8">
                  <w:rPr>
                    <w:rFonts w:cs="Arial"/>
                    <w:sz w:val="18"/>
                    <w:szCs w:val="18"/>
                  </w:rPr>
                  <w:delText>m</w:delText>
                </w:r>
                <w:r w:rsidRPr="00204999" w:rsidDel="00D578E8">
                  <w:rPr>
                    <w:rFonts w:ascii="Arial" w:hAnsi="Arial" w:cs="Arial"/>
                    <w:sz w:val="18"/>
                    <w:szCs w:val="18"/>
                  </w:rPr>
                  <w:delText>ultiplicity: 1</w:delText>
                </w:r>
              </w:del>
            </w:ins>
          </w:p>
          <w:p w14:paraId="31541A3E" w14:textId="6B375F27" w:rsidR="001C10F1" w:rsidRPr="00204999" w:rsidDel="00D578E8" w:rsidRDefault="001C10F1" w:rsidP="001C10F1">
            <w:pPr>
              <w:tabs>
                <w:tab w:val="center" w:pos="1333"/>
              </w:tabs>
              <w:spacing w:after="0"/>
              <w:rPr>
                <w:ins w:id="540" w:author="Stephen Mwanje (Nokia)" w:date="2023-10-26T12:24:00Z"/>
                <w:del w:id="541" w:author="Nokia-1" w:date="2023-11-15T18:18:00Z"/>
                <w:rFonts w:ascii="Arial" w:hAnsi="Arial" w:cs="Arial"/>
                <w:sz w:val="18"/>
                <w:szCs w:val="18"/>
              </w:rPr>
            </w:pPr>
            <w:ins w:id="542" w:author="Stephen Mwanje (Nokia)" w:date="2023-10-26T12:24:00Z">
              <w:del w:id="543" w:author="Nokia-1" w:date="2023-11-15T18:18:00Z">
                <w:r w:rsidRPr="00204999" w:rsidDel="00D578E8">
                  <w:rPr>
                    <w:rFonts w:ascii="Arial" w:hAnsi="Arial" w:cs="Arial"/>
                    <w:sz w:val="18"/>
                    <w:szCs w:val="18"/>
                  </w:rPr>
                  <w:delText>isOrdered: False</w:delText>
                </w:r>
              </w:del>
            </w:ins>
          </w:p>
          <w:p w14:paraId="027F8A01" w14:textId="12EF6012" w:rsidR="001C10F1" w:rsidRPr="00204999" w:rsidDel="00D578E8" w:rsidRDefault="001C10F1" w:rsidP="001C10F1">
            <w:pPr>
              <w:tabs>
                <w:tab w:val="center" w:pos="1333"/>
              </w:tabs>
              <w:spacing w:after="0"/>
              <w:rPr>
                <w:ins w:id="544" w:author="Stephen Mwanje (Nokia)" w:date="2023-10-26T12:24:00Z"/>
                <w:del w:id="545" w:author="Nokia-1" w:date="2023-11-15T18:18:00Z"/>
                <w:rFonts w:ascii="Arial" w:hAnsi="Arial" w:cs="Arial"/>
                <w:sz w:val="18"/>
                <w:szCs w:val="18"/>
              </w:rPr>
            </w:pPr>
            <w:ins w:id="546" w:author="Stephen Mwanje (Nokia)" w:date="2023-10-26T12:24:00Z">
              <w:del w:id="547" w:author="Nokia-1" w:date="2023-11-15T18:18:00Z">
                <w:r w:rsidRPr="00204999" w:rsidDel="00D578E8">
                  <w:rPr>
                    <w:rFonts w:ascii="Arial" w:hAnsi="Arial" w:cs="Arial"/>
                    <w:sz w:val="18"/>
                    <w:szCs w:val="18"/>
                  </w:rPr>
                  <w:delText xml:space="preserve">isUnique: </w:delText>
                </w:r>
                <w:r w:rsidRPr="00603AF4" w:rsidDel="00D578E8">
                  <w:rPr>
                    <w:rFonts w:ascii="Arial" w:hAnsi="Arial" w:cs="Arial"/>
                    <w:sz w:val="18"/>
                    <w:szCs w:val="18"/>
                  </w:rPr>
                  <w:delText>True</w:delText>
                </w:r>
              </w:del>
            </w:ins>
          </w:p>
          <w:p w14:paraId="71DDF4CB" w14:textId="1225E2BD" w:rsidR="001C10F1" w:rsidRPr="00204999" w:rsidDel="00D578E8" w:rsidRDefault="001C10F1" w:rsidP="001C10F1">
            <w:pPr>
              <w:tabs>
                <w:tab w:val="center" w:pos="1333"/>
              </w:tabs>
              <w:spacing w:after="0"/>
              <w:rPr>
                <w:ins w:id="548" w:author="Stephen Mwanje (Nokia)" w:date="2023-10-26T12:24:00Z"/>
                <w:del w:id="549" w:author="Nokia-1" w:date="2023-11-15T18:18:00Z"/>
                <w:rFonts w:ascii="Arial" w:hAnsi="Arial" w:cs="Arial"/>
                <w:sz w:val="18"/>
                <w:szCs w:val="18"/>
              </w:rPr>
            </w:pPr>
            <w:ins w:id="550" w:author="Stephen Mwanje (Nokia)" w:date="2023-10-26T12:24:00Z">
              <w:del w:id="551" w:author="Nokia-1" w:date="2023-11-15T18:18:00Z">
                <w:r w:rsidRPr="00204999" w:rsidDel="00D578E8">
                  <w:rPr>
                    <w:rFonts w:ascii="Arial" w:hAnsi="Arial" w:cs="Arial"/>
                    <w:sz w:val="18"/>
                    <w:szCs w:val="18"/>
                  </w:rPr>
                  <w:delText xml:space="preserve">defaultValue: </w:delText>
                </w:r>
                <w:r w:rsidRPr="00603AF4" w:rsidDel="00D578E8">
                  <w:rPr>
                    <w:rFonts w:ascii="Arial" w:hAnsi="Arial" w:cs="Arial"/>
                    <w:sz w:val="18"/>
                    <w:szCs w:val="18"/>
                  </w:rPr>
                  <w:delText>LOCKED</w:delText>
                </w:r>
              </w:del>
            </w:ins>
          </w:p>
          <w:p w14:paraId="6B0504EF" w14:textId="656A30E7" w:rsidR="001C10F1" w:rsidRPr="00204999" w:rsidRDefault="001C10F1" w:rsidP="001C10F1">
            <w:pPr>
              <w:tabs>
                <w:tab w:val="center" w:pos="1333"/>
              </w:tabs>
              <w:spacing w:after="0"/>
              <w:contextualSpacing/>
              <w:rPr>
                <w:ins w:id="552" w:author="Stephen Mwanje (Nokia)" w:date="2023-10-26T12:24:00Z"/>
                <w:rFonts w:ascii="Arial" w:hAnsi="Arial" w:cs="Arial"/>
                <w:sz w:val="18"/>
                <w:szCs w:val="18"/>
              </w:rPr>
            </w:pPr>
            <w:ins w:id="553" w:author="Stephen Mwanje (Nokia)" w:date="2023-10-26T12:24:00Z">
              <w:del w:id="554" w:author="Nokia-1" w:date="2023-11-15T18:18:00Z">
                <w:r w:rsidRPr="00204999" w:rsidDel="00D578E8">
                  <w:rPr>
                    <w:rFonts w:ascii="Arial" w:hAnsi="Arial" w:cs="Arial"/>
                    <w:sz w:val="18"/>
                    <w:szCs w:val="18"/>
                  </w:rPr>
                  <w:delText xml:space="preserve">isNullable: </w:delText>
                </w:r>
                <w:r w:rsidDel="00D578E8">
                  <w:rPr>
                    <w:rFonts w:ascii="Arial" w:hAnsi="Arial" w:cs="Arial"/>
                    <w:sz w:val="18"/>
                    <w:szCs w:val="18"/>
                  </w:rPr>
                  <w:delText>False</w:delText>
                </w:r>
              </w:del>
            </w:ins>
          </w:p>
        </w:tc>
      </w:tr>
      <w:tr w:rsidR="001C10F1" w:rsidRPr="00F17505" w14:paraId="4EBC8DDA" w14:textId="77777777" w:rsidTr="001C046F">
        <w:trPr>
          <w:jc w:val="center"/>
          <w:ins w:id="555" w:author="Stephen Mwanje (Nokia)" w:date="2023-10-26T12:24:00Z"/>
        </w:trPr>
        <w:tc>
          <w:tcPr>
            <w:tcW w:w="3161"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6FE803FB" w14:textId="1D87ECAF" w:rsidR="001C10F1" w:rsidRPr="00F17505" w:rsidRDefault="001C10F1" w:rsidP="001C10F1">
            <w:pPr>
              <w:spacing w:after="0"/>
              <w:rPr>
                <w:ins w:id="556" w:author="Stephen Mwanje (Nokia)" w:date="2023-10-26T12:24:00Z"/>
                <w:rFonts w:ascii="Courier New" w:hAnsi="Courier New" w:cs="Courier New"/>
              </w:rPr>
            </w:pPr>
            <w:ins w:id="557" w:author="Stephen Mwanje (Nokia)" w:date="2023-10-26T12:24:00Z">
              <w:del w:id="558" w:author="Nokia-1" w:date="2023-11-15T18:18:00Z">
                <w:r w:rsidRPr="004A2DD4" w:rsidDel="00D578E8">
                  <w:rPr>
                    <w:rFonts w:ascii="Courier New" w:hAnsi="Courier New" w:cs="Courier New"/>
                  </w:rPr>
                  <w:delText>operationalState</w:delText>
                </w:r>
              </w:del>
            </w:ins>
          </w:p>
        </w:tc>
        <w:tc>
          <w:tcPr>
            <w:tcW w:w="4489" w:type="dxa"/>
            <w:tcBorders>
              <w:top w:val="single" w:sz="2" w:space="0" w:color="auto"/>
              <w:left w:val="single" w:sz="2" w:space="0" w:color="auto"/>
              <w:bottom w:val="single" w:sz="2" w:space="0" w:color="auto"/>
              <w:right w:val="single" w:sz="2" w:space="0" w:color="auto"/>
            </w:tcBorders>
            <w:shd w:val="clear" w:color="auto" w:fill="auto"/>
            <w:tcMar>
              <w:top w:w="0" w:type="dxa"/>
              <w:left w:w="28" w:type="dxa"/>
              <w:bottom w:w="0" w:type="dxa"/>
              <w:right w:w="28" w:type="dxa"/>
            </w:tcMar>
          </w:tcPr>
          <w:p w14:paraId="32ED9BBC" w14:textId="7A5ECE22" w:rsidR="001C10F1" w:rsidDel="00D578E8" w:rsidRDefault="001C10F1" w:rsidP="001C10F1">
            <w:pPr>
              <w:pStyle w:val="TAL"/>
              <w:contextualSpacing/>
              <w:rPr>
                <w:ins w:id="559" w:author="Stephen Mwanje (Nokia)" w:date="2023-10-26T12:24:00Z"/>
                <w:del w:id="560" w:author="Nokia-1" w:date="2023-11-15T18:18:00Z"/>
              </w:rPr>
            </w:pPr>
            <w:ins w:id="561" w:author="Stephen Mwanje (Nokia)" w:date="2023-10-26T12:24:00Z">
              <w:del w:id="562" w:author="Nokia-1" w:date="2023-11-15T18:18:00Z">
                <w:r w:rsidDel="00D578E8">
                  <w:delText xml:space="preserve">It indicates that an </w:delText>
                </w:r>
              </w:del>
            </w:ins>
            <w:ins w:id="563" w:author="Stephen Mwanje (Nokia)" w:date="2023-10-26T12:27:00Z">
              <w:del w:id="564" w:author="Nokia-1" w:date="2023-11-15T18:18:00Z">
                <w:r w:rsidRPr="002947E9" w:rsidDel="00D578E8">
                  <w:rPr>
                    <w:rFonts w:ascii="Courier New" w:hAnsi="Courier New" w:cs="Courier New"/>
                    <w:szCs w:val="12"/>
                  </w:rPr>
                  <w:delText>AiMlInferenceFunction</w:delText>
                </w:r>
                <w:r w:rsidDel="00D578E8">
                  <w:delText xml:space="preserve"> </w:delText>
                </w:r>
              </w:del>
            </w:ins>
            <w:ins w:id="565" w:author="Stephen Mwanje (Nokia)" w:date="2023-10-26T12:24:00Z">
              <w:del w:id="566" w:author="Nokia-1" w:date="2023-11-15T18:18:00Z">
                <w:r w:rsidDel="00D578E8">
                  <w:delText>is not able to undertake the function for which it was instantiated.</w:delText>
                </w:r>
              </w:del>
            </w:ins>
          </w:p>
          <w:p w14:paraId="7AD1DA9A" w14:textId="14BC56FC" w:rsidR="001C10F1" w:rsidDel="00D578E8" w:rsidRDefault="001C10F1" w:rsidP="001C10F1">
            <w:pPr>
              <w:pStyle w:val="BodyText"/>
              <w:rPr>
                <w:ins w:id="567" w:author="Stephen Mwanje (Nokia)" w:date="2023-10-26T12:24:00Z"/>
                <w:del w:id="568" w:author="Nokia-1" w:date="2023-11-15T18:18:00Z"/>
                <w:rFonts w:cs="Arial"/>
              </w:rPr>
            </w:pPr>
            <w:ins w:id="569" w:author="Stephen Mwanje (Nokia)" w:date="2023-10-26T12:27:00Z">
              <w:del w:id="570" w:author="Nokia-1" w:date="2023-11-15T18:18:00Z">
                <w:r w:rsidDel="00D578E8">
                  <w:rPr>
                    <w:rFonts w:cs="Arial"/>
                  </w:rPr>
                  <w:delText>T</w:delText>
                </w:r>
              </w:del>
            </w:ins>
            <w:ins w:id="571" w:author="Stephen Mwanje (Nokia)" w:date="2023-10-26T12:24:00Z">
              <w:del w:id="572" w:author="Nokia-1" w:date="2023-11-15T18:18:00Z">
                <w:r w:rsidDel="00D578E8">
                  <w:rPr>
                    <w:rFonts w:cs="Arial"/>
                  </w:rPr>
                  <w:delText xml:space="preserve">he </w:delText>
                </w:r>
              </w:del>
            </w:ins>
            <w:ins w:id="573" w:author="Stephen Mwanje (Nokia)" w:date="2023-10-26T12:27:00Z">
              <w:del w:id="574" w:author="Nokia-1" w:date="2023-11-15T18:18:00Z">
                <w:r w:rsidRPr="002947E9" w:rsidDel="00D578E8">
                  <w:rPr>
                    <w:rFonts w:ascii="Courier New" w:hAnsi="Courier New" w:cs="Courier New"/>
                    <w:sz w:val="18"/>
                    <w:szCs w:val="12"/>
                  </w:rPr>
                  <w:delText>AiMlInferenceFunction</w:delText>
                </w:r>
                <w:r w:rsidDel="00D578E8">
                  <w:rPr>
                    <w:rFonts w:cs="Arial"/>
                  </w:rPr>
                  <w:delText xml:space="preserve"> </w:delText>
                </w:r>
              </w:del>
            </w:ins>
            <w:ins w:id="575" w:author="Stephen Mwanje (Nokia)" w:date="2023-10-26T12:24:00Z">
              <w:del w:id="576" w:author="Nokia-1" w:date="2023-11-15T18:18:00Z">
                <w:r w:rsidDel="00D578E8">
                  <w:rPr>
                    <w:rFonts w:cs="Arial"/>
                  </w:rPr>
                  <w:delText xml:space="preserve">may set the </w:delText>
                </w:r>
                <w:r w:rsidRPr="001605B3" w:rsidDel="00D578E8">
                  <w:rPr>
                    <w:i/>
                  </w:rPr>
                  <w:delText>operational state</w:delText>
                </w:r>
                <w:r w:rsidDel="00D578E8">
                  <w:delText xml:space="preserve"> to “DEGRADED” if the </w:delText>
                </w:r>
                <w:r w:rsidDel="00D578E8">
                  <w:rPr>
                    <w:rFonts w:cs="Arial"/>
                  </w:rPr>
                  <w:delText xml:space="preserve">function is no longer able to infer from the input data it is receiving. The </w:delText>
                </w:r>
                <w:r w:rsidRPr="005D5453" w:rsidDel="00D578E8">
                  <w:rPr>
                    <w:rFonts w:cs="Arial"/>
                    <w:i/>
                  </w:rPr>
                  <w:delText>operationalState</w:delText>
                </w:r>
                <w:r w:rsidDel="00D578E8">
                  <w:rPr>
                    <w:rFonts w:cs="Arial"/>
                  </w:rPr>
                  <w:delText xml:space="preserve"> may also be replaced by the reason. As example if the function detects that the current model is not performing well, it can indicate this as the reason of the </w:delText>
                </w:r>
                <w:r w:rsidRPr="005D5453" w:rsidDel="00D578E8">
                  <w:rPr>
                    <w:rFonts w:cs="Arial"/>
                    <w:i/>
                  </w:rPr>
                  <w:delText>operationalState</w:delText>
                </w:r>
                <w:r w:rsidDel="00D578E8">
                  <w:rPr>
                    <w:rFonts w:cs="Arial"/>
                  </w:rPr>
                  <w:delText xml:space="preserve"> as “retraining required”.</w:delText>
                </w:r>
              </w:del>
            </w:ins>
          </w:p>
          <w:p w14:paraId="54045B2D" w14:textId="76F77E06" w:rsidR="001C10F1" w:rsidRPr="00064464" w:rsidDel="00D578E8" w:rsidRDefault="001C10F1" w:rsidP="001C10F1">
            <w:pPr>
              <w:pStyle w:val="BodyText"/>
              <w:rPr>
                <w:ins w:id="577" w:author="Stephen Mwanje (Nokia)" w:date="2023-10-26T12:24:00Z"/>
                <w:del w:id="578" w:author="Nokia-1" w:date="2023-11-15T18:18:00Z"/>
                <w:rFonts w:cs="Arial"/>
              </w:rPr>
            </w:pPr>
            <w:ins w:id="579" w:author="Stephen Mwanje (Nokia)" w:date="2023-10-26T12:24:00Z">
              <w:del w:id="580" w:author="Nokia-1" w:date="2023-11-15T18:18:00Z">
                <w:r w:rsidDel="00D578E8">
                  <w:delText xml:space="preserve"> Note: the inclusion of the reason is FFS</w:delText>
                </w:r>
              </w:del>
            </w:ins>
          </w:p>
          <w:p w14:paraId="462AA8E9" w14:textId="0FAA90F6" w:rsidR="001C10F1" w:rsidRDefault="001C10F1" w:rsidP="001C10F1">
            <w:pPr>
              <w:pStyle w:val="TAL"/>
              <w:rPr>
                <w:ins w:id="581" w:author="Stephen Mwanje (Nokia)" w:date="2023-10-26T12:24:00Z"/>
              </w:rPr>
            </w:pPr>
            <w:ins w:id="582" w:author="Stephen Mwanje (Nokia)" w:date="2023-10-26T12:24:00Z">
              <w:del w:id="583" w:author="Nokia-1" w:date="2023-11-15T18:18:00Z">
                <w:r w:rsidDel="00D578E8">
                  <w:delText xml:space="preserve">Allowed values: "DEGRADED", "NORMAL" </w:delText>
                </w:r>
              </w:del>
            </w:ins>
          </w:p>
        </w:tc>
        <w:tc>
          <w:tcPr>
            <w:tcW w:w="200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6D9ECB22" w14:textId="62190DA3" w:rsidR="001C10F1" w:rsidRPr="00204999" w:rsidDel="00D578E8" w:rsidRDefault="001C10F1" w:rsidP="001C10F1">
            <w:pPr>
              <w:tabs>
                <w:tab w:val="center" w:pos="1333"/>
              </w:tabs>
              <w:spacing w:after="0"/>
              <w:contextualSpacing/>
              <w:rPr>
                <w:ins w:id="584" w:author="Stephen Mwanje (Nokia)" w:date="2023-10-26T12:24:00Z"/>
                <w:del w:id="585" w:author="Nokia-1" w:date="2023-11-15T18:18:00Z"/>
                <w:rFonts w:ascii="Arial" w:hAnsi="Arial" w:cs="Arial"/>
                <w:sz w:val="18"/>
                <w:szCs w:val="18"/>
              </w:rPr>
            </w:pPr>
            <w:ins w:id="586" w:author="Stephen Mwanje (Nokia)" w:date="2023-10-26T12:24:00Z">
              <w:del w:id="587" w:author="Nokia-1" w:date="2023-11-15T18:18:00Z">
                <w:r w:rsidRPr="00204999" w:rsidDel="00D578E8">
                  <w:rPr>
                    <w:rFonts w:ascii="Arial" w:hAnsi="Arial" w:cs="Arial"/>
                    <w:sz w:val="18"/>
                    <w:szCs w:val="18"/>
                  </w:rPr>
                  <w:delText xml:space="preserve">type: </w:delText>
                </w:r>
                <w:r w:rsidDel="00D578E8">
                  <w:rPr>
                    <w:rFonts w:ascii="Arial" w:hAnsi="Arial" w:cs="Arial"/>
                    <w:sz w:val="18"/>
                    <w:szCs w:val="18"/>
                  </w:rPr>
                  <w:delText>enum</w:delText>
                </w:r>
              </w:del>
            </w:ins>
          </w:p>
          <w:p w14:paraId="7FE3C50B" w14:textId="3BEB76C5" w:rsidR="001C10F1" w:rsidRPr="00204999" w:rsidDel="00D578E8" w:rsidRDefault="001C10F1" w:rsidP="001C10F1">
            <w:pPr>
              <w:tabs>
                <w:tab w:val="center" w:pos="1333"/>
              </w:tabs>
              <w:spacing w:after="0"/>
              <w:contextualSpacing/>
              <w:rPr>
                <w:ins w:id="588" w:author="Stephen Mwanje (Nokia)" w:date="2023-10-26T12:24:00Z"/>
                <w:del w:id="589" w:author="Nokia-1" w:date="2023-11-15T18:18:00Z"/>
                <w:rFonts w:ascii="Arial" w:hAnsi="Arial" w:cs="Arial"/>
                <w:sz w:val="18"/>
                <w:szCs w:val="18"/>
              </w:rPr>
            </w:pPr>
            <w:ins w:id="590" w:author="Stephen Mwanje (Nokia)" w:date="2023-10-26T12:24:00Z">
              <w:del w:id="591" w:author="Nokia-1" w:date="2023-11-15T18:18:00Z">
                <w:r w:rsidRPr="00204999" w:rsidDel="00D578E8">
                  <w:rPr>
                    <w:rFonts w:ascii="Arial" w:hAnsi="Arial" w:cs="Arial"/>
                    <w:sz w:val="18"/>
                    <w:szCs w:val="18"/>
                  </w:rPr>
                  <w:delText>multiplicity: 1</w:delText>
                </w:r>
              </w:del>
            </w:ins>
          </w:p>
          <w:p w14:paraId="600B3433" w14:textId="2E791D63" w:rsidR="001C10F1" w:rsidRPr="00204999" w:rsidDel="00D578E8" w:rsidRDefault="001C10F1" w:rsidP="001C10F1">
            <w:pPr>
              <w:tabs>
                <w:tab w:val="center" w:pos="1333"/>
              </w:tabs>
              <w:spacing w:after="0"/>
              <w:contextualSpacing/>
              <w:rPr>
                <w:ins w:id="592" w:author="Stephen Mwanje (Nokia)" w:date="2023-10-26T12:24:00Z"/>
                <w:del w:id="593" w:author="Nokia-1" w:date="2023-11-15T18:18:00Z"/>
                <w:rFonts w:ascii="Arial" w:hAnsi="Arial" w:cs="Arial"/>
                <w:sz w:val="18"/>
                <w:szCs w:val="18"/>
              </w:rPr>
            </w:pPr>
            <w:ins w:id="594" w:author="Stephen Mwanje (Nokia)" w:date="2023-10-26T12:24:00Z">
              <w:del w:id="595" w:author="Nokia-1" w:date="2023-11-15T18:18:00Z">
                <w:r w:rsidRPr="00204999" w:rsidDel="00D578E8">
                  <w:rPr>
                    <w:rFonts w:ascii="Arial" w:hAnsi="Arial" w:cs="Arial"/>
                    <w:sz w:val="18"/>
                    <w:szCs w:val="18"/>
                  </w:rPr>
                  <w:delText>isOrdered: N/A</w:delText>
                </w:r>
              </w:del>
            </w:ins>
          </w:p>
          <w:p w14:paraId="28DE7673" w14:textId="19285A5C" w:rsidR="001C10F1" w:rsidRPr="00204999" w:rsidDel="00D578E8" w:rsidRDefault="001C10F1" w:rsidP="001C10F1">
            <w:pPr>
              <w:tabs>
                <w:tab w:val="center" w:pos="1333"/>
              </w:tabs>
              <w:spacing w:after="0"/>
              <w:contextualSpacing/>
              <w:rPr>
                <w:ins w:id="596" w:author="Stephen Mwanje (Nokia)" w:date="2023-10-26T12:24:00Z"/>
                <w:del w:id="597" w:author="Nokia-1" w:date="2023-11-15T18:18:00Z"/>
                <w:rFonts w:ascii="Arial" w:hAnsi="Arial" w:cs="Arial"/>
                <w:sz w:val="18"/>
                <w:szCs w:val="18"/>
              </w:rPr>
            </w:pPr>
            <w:ins w:id="598" w:author="Stephen Mwanje (Nokia)" w:date="2023-10-26T12:24:00Z">
              <w:del w:id="599" w:author="Nokia-1" w:date="2023-11-15T18:18:00Z">
                <w:r w:rsidRPr="00204999" w:rsidDel="00D578E8">
                  <w:rPr>
                    <w:rFonts w:ascii="Arial" w:hAnsi="Arial" w:cs="Arial"/>
                    <w:sz w:val="18"/>
                    <w:szCs w:val="18"/>
                  </w:rPr>
                  <w:delText>isUnique: N/A</w:delText>
                </w:r>
              </w:del>
            </w:ins>
          </w:p>
          <w:p w14:paraId="7972DF28" w14:textId="312277F5" w:rsidR="001C10F1" w:rsidRPr="00204999" w:rsidDel="00D578E8" w:rsidRDefault="001C10F1" w:rsidP="001C10F1">
            <w:pPr>
              <w:tabs>
                <w:tab w:val="center" w:pos="1333"/>
              </w:tabs>
              <w:spacing w:after="0"/>
              <w:contextualSpacing/>
              <w:rPr>
                <w:ins w:id="600" w:author="Stephen Mwanje (Nokia)" w:date="2023-10-26T12:24:00Z"/>
                <w:del w:id="601" w:author="Nokia-1" w:date="2023-11-15T18:18:00Z"/>
                <w:rFonts w:ascii="Arial" w:hAnsi="Arial" w:cs="Arial"/>
                <w:sz w:val="18"/>
                <w:szCs w:val="18"/>
              </w:rPr>
            </w:pPr>
            <w:ins w:id="602" w:author="Stephen Mwanje (Nokia)" w:date="2023-10-26T12:24:00Z">
              <w:del w:id="603" w:author="Nokia-1" w:date="2023-11-15T18:18:00Z">
                <w:r w:rsidRPr="00204999" w:rsidDel="00D578E8">
                  <w:rPr>
                    <w:rFonts w:ascii="Arial" w:hAnsi="Arial" w:cs="Arial"/>
                    <w:sz w:val="18"/>
                    <w:szCs w:val="18"/>
                  </w:rPr>
                  <w:delText xml:space="preserve">defaultValue: </w:delText>
                </w:r>
                <w:r w:rsidDel="00D578E8">
                  <w:delText>NORMAL</w:delText>
                </w:r>
              </w:del>
            </w:ins>
          </w:p>
          <w:p w14:paraId="46E80960" w14:textId="5EAF6DE1" w:rsidR="001C10F1" w:rsidRPr="00F17505" w:rsidRDefault="001C10F1" w:rsidP="001C10F1">
            <w:pPr>
              <w:tabs>
                <w:tab w:val="center" w:pos="1333"/>
              </w:tabs>
              <w:spacing w:after="0"/>
              <w:rPr>
                <w:ins w:id="604" w:author="Stephen Mwanje (Nokia)" w:date="2023-10-26T12:24:00Z"/>
                <w:rFonts w:ascii="Arial" w:hAnsi="Arial" w:cs="Arial"/>
                <w:sz w:val="18"/>
                <w:szCs w:val="18"/>
              </w:rPr>
            </w:pPr>
            <w:ins w:id="605" w:author="Stephen Mwanje (Nokia)" w:date="2023-10-26T12:24:00Z">
              <w:del w:id="606" w:author="Nokia-1" w:date="2023-11-15T18:18:00Z">
                <w:r w:rsidRPr="00204999" w:rsidDel="00D578E8">
                  <w:rPr>
                    <w:rFonts w:ascii="Arial" w:hAnsi="Arial" w:cs="Arial"/>
                    <w:sz w:val="18"/>
                    <w:szCs w:val="18"/>
                  </w:rPr>
                  <w:delText xml:space="preserve">isNullable: </w:delText>
                </w:r>
                <w:r w:rsidDel="00D578E8">
                  <w:rPr>
                    <w:rFonts w:ascii="Arial" w:hAnsi="Arial" w:cs="Arial"/>
                    <w:sz w:val="18"/>
                    <w:szCs w:val="18"/>
                  </w:rPr>
                  <w:delText>False</w:delText>
                </w:r>
              </w:del>
            </w:ins>
          </w:p>
        </w:tc>
      </w:tr>
      <w:tr w:rsidR="001C10F1" w:rsidRPr="00F17505" w14:paraId="585647B8" w14:textId="77777777" w:rsidTr="001C046F">
        <w:trPr>
          <w:jc w:val="center"/>
        </w:trPr>
        <w:tc>
          <w:tcPr>
            <w:tcW w:w="9656" w:type="dxa"/>
            <w:gridSpan w:val="3"/>
            <w:tcMar>
              <w:top w:w="0" w:type="dxa"/>
              <w:left w:w="28" w:type="dxa"/>
              <w:bottom w:w="0" w:type="dxa"/>
              <w:right w:w="28" w:type="dxa"/>
            </w:tcMar>
          </w:tcPr>
          <w:p w14:paraId="7A603821" w14:textId="77777777" w:rsidR="001C10F1" w:rsidRPr="00F17505" w:rsidRDefault="001C10F1" w:rsidP="001C10F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10A2FE5" w14:textId="77777777" w:rsidR="002947E9" w:rsidRPr="00F17505" w:rsidRDefault="002947E9" w:rsidP="002947E9">
      <w:pPr>
        <w:pStyle w:val="TH"/>
        <w:jc w:val="left"/>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BBB18" w14:textId="77777777" w:rsidR="003141E6" w:rsidRDefault="003141E6">
      <w:r>
        <w:separator/>
      </w:r>
    </w:p>
  </w:endnote>
  <w:endnote w:type="continuationSeparator" w:id="0">
    <w:p w14:paraId="0F1EB05B" w14:textId="77777777" w:rsidR="003141E6" w:rsidRDefault="003141E6">
      <w:r>
        <w:continuationSeparator/>
      </w:r>
    </w:p>
  </w:endnote>
  <w:endnote w:type="continuationNotice" w:id="1">
    <w:p w14:paraId="33454A07" w14:textId="77777777" w:rsidR="003141E6" w:rsidRDefault="00314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7A73A" w14:textId="77777777" w:rsidR="003141E6" w:rsidRDefault="003141E6">
      <w:r>
        <w:separator/>
      </w:r>
    </w:p>
  </w:footnote>
  <w:footnote w:type="continuationSeparator" w:id="0">
    <w:p w14:paraId="6579CFBC" w14:textId="77777777" w:rsidR="003141E6" w:rsidRDefault="003141E6">
      <w:r>
        <w:continuationSeparator/>
      </w:r>
    </w:p>
  </w:footnote>
  <w:footnote w:type="continuationNotice" w:id="1">
    <w:p w14:paraId="1F6A1650" w14:textId="77777777" w:rsidR="003141E6" w:rsidRDefault="00314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3"/>
  </w:num>
  <w:num w:numId="6" w16cid:durableId="1063062504">
    <w:abstractNumId w:val="31"/>
  </w:num>
  <w:num w:numId="7" w16cid:durableId="949241516">
    <w:abstractNumId w:val="38"/>
  </w:num>
  <w:num w:numId="8" w16cid:durableId="1841265627">
    <w:abstractNumId w:val="47"/>
  </w:num>
  <w:num w:numId="9" w16cid:durableId="526142112">
    <w:abstractNumId w:val="44"/>
  </w:num>
  <w:num w:numId="10" w16cid:durableId="2005087231">
    <w:abstractNumId w:val="28"/>
  </w:num>
  <w:num w:numId="11" w16cid:durableId="1851025954">
    <w:abstractNumId w:val="46"/>
  </w:num>
  <w:num w:numId="12" w16cid:durableId="1236010284">
    <w:abstractNumId w:val="14"/>
  </w:num>
  <w:num w:numId="13" w16cid:durableId="1622299417">
    <w:abstractNumId w:val="21"/>
  </w:num>
  <w:num w:numId="14" w16cid:durableId="1974631497">
    <w:abstractNumId w:val="33"/>
  </w:num>
  <w:num w:numId="15" w16cid:durableId="201212227">
    <w:abstractNumId w:val="22"/>
  </w:num>
  <w:num w:numId="16" w16cid:durableId="350643174">
    <w:abstractNumId w:val="42"/>
  </w:num>
  <w:num w:numId="17" w16cid:durableId="306475137">
    <w:abstractNumId w:val="29"/>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442388049">
    <w:abstractNumId w:val="11"/>
  </w:num>
  <w:num w:numId="22" w16cid:durableId="951401447">
    <w:abstractNumId w:val="40"/>
  </w:num>
  <w:num w:numId="23" w16cid:durableId="1254361923">
    <w:abstractNumId w:val="45"/>
  </w:num>
  <w:num w:numId="24" w16cid:durableId="1145733075">
    <w:abstractNumId w:val="48"/>
  </w:num>
  <w:num w:numId="25" w16cid:durableId="193079266">
    <w:abstractNumId w:val="18"/>
  </w:num>
  <w:num w:numId="26" w16cid:durableId="1185821940">
    <w:abstractNumId w:val="36"/>
  </w:num>
  <w:num w:numId="27" w16cid:durableId="619995602">
    <w:abstractNumId w:val="41"/>
  </w:num>
  <w:num w:numId="28" w16cid:durableId="75515635">
    <w:abstractNumId w:val="43"/>
  </w:num>
  <w:num w:numId="29" w16cid:durableId="173228949">
    <w:abstractNumId w:val="9"/>
  </w:num>
  <w:num w:numId="30" w16cid:durableId="1850868801">
    <w:abstractNumId w:val="7"/>
  </w:num>
  <w:num w:numId="31" w16cid:durableId="1638023703">
    <w:abstractNumId w:val="6"/>
  </w:num>
  <w:num w:numId="32" w16cid:durableId="534082689">
    <w:abstractNumId w:val="5"/>
  </w:num>
  <w:num w:numId="33" w16cid:durableId="1316186222">
    <w:abstractNumId w:val="4"/>
  </w:num>
  <w:num w:numId="34" w16cid:durableId="181356602">
    <w:abstractNumId w:val="3"/>
  </w:num>
  <w:num w:numId="35" w16cid:durableId="353773801">
    <w:abstractNumId w:val="8"/>
  </w:num>
  <w:num w:numId="36"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1876462">
    <w:abstractNumId w:val="25"/>
  </w:num>
  <w:num w:numId="38" w16cid:durableId="154104730">
    <w:abstractNumId w:val="30"/>
  </w:num>
  <w:num w:numId="39" w16cid:durableId="1006446074">
    <w:abstractNumId w:val="34"/>
  </w:num>
  <w:num w:numId="40" w16cid:durableId="597444030">
    <w:abstractNumId w:val="26"/>
  </w:num>
  <w:num w:numId="41" w16cid:durableId="1146703612">
    <w:abstractNumId w:val="37"/>
  </w:num>
  <w:num w:numId="42" w16cid:durableId="1395735512">
    <w:abstractNumId w:val="20"/>
  </w:num>
  <w:num w:numId="43" w16cid:durableId="386733362">
    <w:abstractNumId w:val="16"/>
  </w:num>
  <w:num w:numId="44" w16cid:durableId="1255357487">
    <w:abstractNumId w:val="35"/>
  </w:num>
  <w:num w:numId="45" w16cid:durableId="310671043">
    <w:abstractNumId w:val="17"/>
  </w:num>
  <w:num w:numId="46" w16cid:durableId="1863788118">
    <w:abstractNumId w:val="32"/>
  </w:num>
  <w:num w:numId="47" w16cid:durableId="1552572394">
    <w:abstractNumId w:val="24"/>
  </w:num>
  <w:num w:numId="48" w16cid:durableId="1288774967">
    <w:abstractNumId w:val="23"/>
  </w:num>
  <w:num w:numId="49" w16cid:durableId="1859811850">
    <w:abstractNumId w:val="12"/>
  </w:num>
  <w:num w:numId="50" w16cid:durableId="706104757">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472D"/>
    <w:rsid w:val="00017C40"/>
    <w:rsid w:val="000218B4"/>
    <w:rsid w:val="00021AD2"/>
    <w:rsid w:val="00022E4A"/>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832"/>
    <w:rsid w:val="001750D6"/>
    <w:rsid w:val="00177733"/>
    <w:rsid w:val="00184550"/>
    <w:rsid w:val="0019130A"/>
    <w:rsid w:val="0019138C"/>
    <w:rsid w:val="00192C46"/>
    <w:rsid w:val="00194B6C"/>
    <w:rsid w:val="001A08B3"/>
    <w:rsid w:val="001A2544"/>
    <w:rsid w:val="001A7B60"/>
    <w:rsid w:val="001B065E"/>
    <w:rsid w:val="001B06FA"/>
    <w:rsid w:val="001B1846"/>
    <w:rsid w:val="001B44A9"/>
    <w:rsid w:val="001B4EA3"/>
    <w:rsid w:val="001B52F0"/>
    <w:rsid w:val="001B71C9"/>
    <w:rsid w:val="001B7A65"/>
    <w:rsid w:val="001C10F1"/>
    <w:rsid w:val="001C19D0"/>
    <w:rsid w:val="001C4F6A"/>
    <w:rsid w:val="001C5B78"/>
    <w:rsid w:val="001C745B"/>
    <w:rsid w:val="001C7EDC"/>
    <w:rsid w:val="001D483E"/>
    <w:rsid w:val="001E293E"/>
    <w:rsid w:val="001E3359"/>
    <w:rsid w:val="001E41F3"/>
    <w:rsid w:val="001E4ADC"/>
    <w:rsid w:val="001F1335"/>
    <w:rsid w:val="00204999"/>
    <w:rsid w:val="0021149C"/>
    <w:rsid w:val="00215C8E"/>
    <w:rsid w:val="00220851"/>
    <w:rsid w:val="002239F6"/>
    <w:rsid w:val="00223C83"/>
    <w:rsid w:val="002325A7"/>
    <w:rsid w:val="002367C2"/>
    <w:rsid w:val="00237F15"/>
    <w:rsid w:val="002418F6"/>
    <w:rsid w:val="00241D49"/>
    <w:rsid w:val="002424DE"/>
    <w:rsid w:val="0025165E"/>
    <w:rsid w:val="00254498"/>
    <w:rsid w:val="0026004D"/>
    <w:rsid w:val="00261E79"/>
    <w:rsid w:val="002640DD"/>
    <w:rsid w:val="00275D12"/>
    <w:rsid w:val="00277D76"/>
    <w:rsid w:val="00284FEB"/>
    <w:rsid w:val="002860C4"/>
    <w:rsid w:val="002861AF"/>
    <w:rsid w:val="002947E9"/>
    <w:rsid w:val="002A3C3A"/>
    <w:rsid w:val="002A5BAE"/>
    <w:rsid w:val="002B5741"/>
    <w:rsid w:val="002C2BFE"/>
    <w:rsid w:val="002C2DFA"/>
    <w:rsid w:val="002D0573"/>
    <w:rsid w:val="002D50BD"/>
    <w:rsid w:val="002D6772"/>
    <w:rsid w:val="002E472E"/>
    <w:rsid w:val="002F48A8"/>
    <w:rsid w:val="002F5BEA"/>
    <w:rsid w:val="00303FA1"/>
    <w:rsid w:val="00305409"/>
    <w:rsid w:val="003141E6"/>
    <w:rsid w:val="00315637"/>
    <w:rsid w:val="00340DFF"/>
    <w:rsid w:val="0034108E"/>
    <w:rsid w:val="00342BE7"/>
    <w:rsid w:val="003439D6"/>
    <w:rsid w:val="003520FF"/>
    <w:rsid w:val="00354D14"/>
    <w:rsid w:val="00360689"/>
    <w:rsid w:val="003609EF"/>
    <w:rsid w:val="0036231A"/>
    <w:rsid w:val="00367C76"/>
    <w:rsid w:val="00374DD4"/>
    <w:rsid w:val="00376A5F"/>
    <w:rsid w:val="00385433"/>
    <w:rsid w:val="00396FDE"/>
    <w:rsid w:val="003A49CB"/>
    <w:rsid w:val="003C5563"/>
    <w:rsid w:val="003D5445"/>
    <w:rsid w:val="003D599B"/>
    <w:rsid w:val="003D61B6"/>
    <w:rsid w:val="003E1A36"/>
    <w:rsid w:val="003F1FF6"/>
    <w:rsid w:val="003F6A80"/>
    <w:rsid w:val="00404505"/>
    <w:rsid w:val="00410371"/>
    <w:rsid w:val="00421101"/>
    <w:rsid w:val="00423C81"/>
    <w:rsid w:val="004242F1"/>
    <w:rsid w:val="004359AD"/>
    <w:rsid w:val="00435CB4"/>
    <w:rsid w:val="0044117B"/>
    <w:rsid w:val="0044343C"/>
    <w:rsid w:val="00447C15"/>
    <w:rsid w:val="00456D43"/>
    <w:rsid w:val="00467CE7"/>
    <w:rsid w:val="0047772D"/>
    <w:rsid w:val="004874EC"/>
    <w:rsid w:val="0049796F"/>
    <w:rsid w:val="004A0F36"/>
    <w:rsid w:val="004A52C6"/>
    <w:rsid w:val="004B4280"/>
    <w:rsid w:val="004B5F21"/>
    <w:rsid w:val="004B75B7"/>
    <w:rsid w:val="004B787E"/>
    <w:rsid w:val="004D1D31"/>
    <w:rsid w:val="004D46FC"/>
    <w:rsid w:val="004D6E27"/>
    <w:rsid w:val="004E1310"/>
    <w:rsid w:val="004E247B"/>
    <w:rsid w:val="005009D9"/>
    <w:rsid w:val="00507C9E"/>
    <w:rsid w:val="005104F4"/>
    <w:rsid w:val="0051580D"/>
    <w:rsid w:val="0052575E"/>
    <w:rsid w:val="00526AF8"/>
    <w:rsid w:val="00536D2B"/>
    <w:rsid w:val="0054358B"/>
    <w:rsid w:val="00547111"/>
    <w:rsid w:val="00560D34"/>
    <w:rsid w:val="005744A5"/>
    <w:rsid w:val="00574AC7"/>
    <w:rsid w:val="00581142"/>
    <w:rsid w:val="0058623E"/>
    <w:rsid w:val="00592D74"/>
    <w:rsid w:val="00596B08"/>
    <w:rsid w:val="00597094"/>
    <w:rsid w:val="005A4DD1"/>
    <w:rsid w:val="005B355C"/>
    <w:rsid w:val="005B7E40"/>
    <w:rsid w:val="005C18AF"/>
    <w:rsid w:val="005C2FBA"/>
    <w:rsid w:val="005C4076"/>
    <w:rsid w:val="005D02E0"/>
    <w:rsid w:val="005D6EAF"/>
    <w:rsid w:val="005E2C44"/>
    <w:rsid w:val="005E3FB2"/>
    <w:rsid w:val="005E4296"/>
    <w:rsid w:val="005E772E"/>
    <w:rsid w:val="005F7290"/>
    <w:rsid w:val="00600F0A"/>
    <w:rsid w:val="00613D2E"/>
    <w:rsid w:val="00620B6C"/>
    <w:rsid w:val="00621188"/>
    <w:rsid w:val="006257ED"/>
    <w:rsid w:val="00637935"/>
    <w:rsid w:val="00640696"/>
    <w:rsid w:val="00646DFD"/>
    <w:rsid w:val="0064797A"/>
    <w:rsid w:val="00647F97"/>
    <w:rsid w:val="00651E94"/>
    <w:rsid w:val="00654ADB"/>
    <w:rsid w:val="0065536E"/>
    <w:rsid w:val="006564B2"/>
    <w:rsid w:val="006609FE"/>
    <w:rsid w:val="00663506"/>
    <w:rsid w:val="00665C47"/>
    <w:rsid w:val="0068084F"/>
    <w:rsid w:val="0068622F"/>
    <w:rsid w:val="006930F3"/>
    <w:rsid w:val="0069357E"/>
    <w:rsid w:val="00695808"/>
    <w:rsid w:val="006A0156"/>
    <w:rsid w:val="006A09E7"/>
    <w:rsid w:val="006A0FFB"/>
    <w:rsid w:val="006A61F6"/>
    <w:rsid w:val="006B46FB"/>
    <w:rsid w:val="006D0A60"/>
    <w:rsid w:val="006D13AD"/>
    <w:rsid w:val="006D2B33"/>
    <w:rsid w:val="006D6236"/>
    <w:rsid w:val="006D6443"/>
    <w:rsid w:val="006E0BB0"/>
    <w:rsid w:val="006E1C04"/>
    <w:rsid w:val="006E21FB"/>
    <w:rsid w:val="0070420F"/>
    <w:rsid w:val="00707BAF"/>
    <w:rsid w:val="007104F9"/>
    <w:rsid w:val="007139AF"/>
    <w:rsid w:val="00723B16"/>
    <w:rsid w:val="00724AAC"/>
    <w:rsid w:val="00731D29"/>
    <w:rsid w:val="0073388A"/>
    <w:rsid w:val="00737D44"/>
    <w:rsid w:val="00740D5D"/>
    <w:rsid w:val="0074269C"/>
    <w:rsid w:val="00743059"/>
    <w:rsid w:val="007433A1"/>
    <w:rsid w:val="0075094D"/>
    <w:rsid w:val="00750CE0"/>
    <w:rsid w:val="00757DDD"/>
    <w:rsid w:val="00776C44"/>
    <w:rsid w:val="00776FE6"/>
    <w:rsid w:val="00781DCA"/>
    <w:rsid w:val="00785599"/>
    <w:rsid w:val="00792342"/>
    <w:rsid w:val="00795654"/>
    <w:rsid w:val="00795FF8"/>
    <w:rsid w:val="007977A8"/>
    <w:rsid w:val="007B0A90"/>
    <w:rsid w:val="007B1AB2"/>
    <w:rsid w:val="007B36CA"/>
    <w:rsid w:val="007B512A"/>
    <w:rsid w:val="007B5B05"/>
    <w:rsid w:val="007C2097"/>
    <w:rsid w:val="007D06B8"/>
    <w:rsid w:val="007D0BE4"/>
    <w:rsid w:val="007D1735"/>
    <w:rsid w:val="007D6A07"/>
    <w:rsid w:val="007E0EFB"/>
    <w:rsid w:val="007E31DE"/>
    <w:rsid w:val="007E45DC"/>
    <w:rsid w:val="007E5C2D"/>
    <w:rsid w:val="007F7259"/>
    <w:rsid w:val="00801B1C"/>
    <w:rsid w:val="008040A8"/>
    <w:rsid w:val="0081158B"/>
    <w:rsid w:val="00811813"/>
    <w:rsid w:val="00811949"/>
    <w:rsid w:val="00816E92"/>
    <w:rsid w:val="008178E9"/>
    <w:rsid w:val="00821028"/>
    <w:rsid w:val="008231C7"/>
    <w:rsid w:val="008279FA"/>
    <w:rsid w:val="00830772"/>
    <w:rsid w:val="00831535"/>
    <w:rsid w:val="00831C3A"/>
    <w:rsid w:val="008333B4"/>
    <w:rsid w:val="008374B9"/>
    <w:rsid w:val="00844711"/>
    <w:rsid w:val="008462B2"/>
    <w:rsid w:val="00847CAF"/>
    <w:rsid w:val="008512AD"/>
    <w:rsid w:val="00857476"/>
    <w:rsid w:val="008626E7"/>
    <w:rsid w:val="00862789"/>
    <w:rsid w:val="00867AB2"/>
    <w:rsid w:val="00870EE7"/>
    <w:rsid w:val="00871416"/>
    <w:rsid w:val="00873889"/>
    <w:rsid w:val="00880A55"/>
    <w:rsid w:val="008863B9"/>
    <w:rsid w:val="008910DA"/>
    <w:rsid w:val="00893027"/>
    <w:rsid w:val="008972BC"/>
    <w:rsid w:val="008A45A6"/>
    <w:rsid w:val="008A5225"/>
    <w:rsid w:val="008A5DB7"/>
    <w:rsid w:val="008B772A"/>
    <w:rsid w:val="008B7764"/>
    <w:rsid w:val="008B7AC0"/>
    <w:rsid w:val="008C29BE"/>
    <w:rsid w:val="008D39FE"/>
    <w:rsid w:val="008D59A5"/>
    <w:rsid w:val="008F33F2"/>
    <w:rsid w:val="008F3789"/>
    <w:rsid w:val="008F686C"/>
    <w:rsid w:val="00901609"/>
    <w:rsid w:val="00901D5F"/>
    <w:rsid w:val="00904947"/>
    <w:rsid w:val="00910FF6"/>
    <w:rsid w:val="00912EE9"/>
    <w:rsid w:val="00913B1C"/>
    <w:rsid w:val="009148DE"/>
    <w:rsid w:val="009210DE"/>
    <w:rsid w:val="00922C48"/>
    <w:rsid w:val="00925EA3"/>
    <w:rsid w:val="00926A3E"/>
    <w:rsid w:val="00932BC1"/>
    <w:rsid w:val="00936D9C"/>
    <w:rsid w:val="00941E30"/>
    <w:rsid w:val="00942B19"/>
    <w:rsid w:val="009453FA"/>
    <w:rsid w:val="00960EFF"/>
    <w:rsid w:val="00974924"/>
    <w:rsid w:val="009777D9"/>
    <w:rsid w:val="0098049A"/>
    <w:rsid w:val="009827E7"/>
    <w:rsid w:val="0099083A"/>
    <w:rsid w:val="00991B88"/>
    <w:rsid w:val="009A2563"/>
    <w:rsid w:val="009A5753"/>
    <w:rsid w:val="009A579D"/>
    <w:rsid w:val="009C080A"/>
    <w:rsid w:val="009C1E9E"/>
    <w:rsid w:val="009E2561"/>
    <w:rsid w:val="009E3297"/>
    <w:rsid w:val="009F4F46"/>
    <w:rsid w:val="009F734F"/>
    <w:rsid w:val="009F764C"/>
    <w:rsid w:val="00A1069F"/>
    <w:rsid w:val="00A22363"/>
    <w:rsid w:val="00A22FBE"/>
    <w:rsid w:val="00A235AB"/>
    <w:rsid w:val="00A246B6"/>
    <w:rsid w:val="00A26C14"/>
    <w:rsid w:val="00A40517"/>
    <w:rsid w:val="00A426C8"/>
    <w:rsid w:val="00A43D34"/>
    <w:rsid w:val="00A47E70"/>
    <w:rsid w:val="00A50CF0"/>
    <w:rsid w:val="00A573B0"/>
    <w:rsid w:val="00A6437C"/>
    <w:rsid w:val="00A65192"/>
    <w:rsid w:val="00A65DBD"/>
    <w:rsid w:val="00A7671C"/>
    <w:rsid w:val="00A815FA"/>
    <w:rsid w:val="00A9156D"/>
    <w:rsid w:val="00A92A09"/>
    <w:rsid w:val="00A94B8F"/>
    <w:rsid w:val="00A9709A"/>
    <w:rsid w:val="00AA10A8"/>
    <w:rsid w:val="00AA2CBC"/>
    <w:rsid w:val="00AA632F"/>
    <w:rsid w:val="00AA764D"/>
    <w:rsid w:val="00AB3C79"/>
    <w:rsid w:val="00AB7BD6"/>
    <w:rsid w:val="00AC5820"/>
    <w:rsid w:val="00AD138C"/>
    <w:rsid w:val="00AD1CD8"/>
    <w:rsid w:val="00AD54E0"/>
    <w:rsid w:val="00AD7A06"/>
    <w:rsid w:val="00AE5DD8"/>
    <w:rsid w:val="00B079A0"/>
    <w:rsid w:val="00B07BBD"/>
    <w:rsid w:val="00B105B4"/>
    <w:rsid w:val="00B1097A"/>
    <w:rsid w:val="00B13F88"/>
    <w:rsid w:val="00B14291"/>
    <w:rsid w:val="00B217AC"/>
    <w:rsid w:val="00B220ED"/>
    <w:rsid w:val="00B258BB"/>
    <w:rsid w:val="00B32598"/>
    <w:rsid w:val="00B45C3E"/>
    <w:rsid w:val="00B53D37"/>
    <w:rsid w:val="00B63291"/>
    <w:rsid w:val="00B6795B"/>
    <w:rsid w:val="00B67B97"/>
    <w:rsid w:val="00B705A4"/>
    <w:rsid w:val="00B729F4"/>
    <w:rsid w:val="00B81536"/>
    <w:rsid w:val="00B815CC"/>
    <w:rsid w:val="00B816E5"/>
    <w:rsid w:val="00B87FB1"/>
    <w:rsid w:val="00B968C8"/>
    <w:rsid w:val="00BA2A17"/>
    <w:rsid w:val="00BA3EC5"/>
    <w:rsid w:val="00BA51D9"/>
    <w:rsid w:val="00BA6935"/>
    <w:rsid w:val="00BA6BB6"/>
    <w:rsid w:val="00BB5DFC"/>
    <w:rsid w:val="00BB614A"/>
    <w:rsid w:val="00BD078E"/>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5153"/>
    <w:rsid w:val="00C66BA2"/>
    <w:rsid w:val="00C66D4A"/>
    <w:rsid w:val="00C95985"/>
    <w:rsid w:val="00CA0A1F"/>
    <w:rsid w:val="00CA662F"/>
    <w:rsid w:val="00CA78A1"/>
    <w:rsid w:val="00CB1408"/>
    <w:rsid w:val="00CB179F"/>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509A"/>
    <w:rsid w:val="00D357E8"/>
    <w:rsid w:val="00D36646"/>
    <w:rsid w:val="00D50255"/>
    <w:rsid w:val="00D5448E"/>
    <w:rsid w:val="00D54E8F"/>
    <w:rsid w:val="00D578E8"/>
    <w:rsid w:val="00D5797F"/>
    <w:rsid w:val="00D57D1F"/>
    <w:rsid w:val="00D605D3"/>
    <w:rsid w:val="00D66520"/>
    <w:rsid w:val="00D674F4"/>
    <w:rsid w:val="00D833C4"/>
    <w:rsid w:val="00D863B2"/>
    <w:rsid w:val="00D91736"/>
    <w:rsid w:val="00D93C5C"/>
    <w:rsid w:val="00D978FE"/>
    <w:rsid w:val="00DB481A"/>
    <w:rsid w:val="00DB701F"/>
    <w:rsid w:val="00DB7E5D"/>
    <w:rsid w:val="00DC01D8"/>
    <w:rsid w:val="00DD3245"/>
    <w:rsid w:val="00DE1023"/>
    <w:rsid w:val="00DE111A"/>
    <w:rsid w:val="00DE34CF"/>
    <w:rsid w:val="00DF2E6A"/>
    <w:rsid w:val="00E02DC6"/>
    <w:rsid w:val="00E0346D"/>
    <w:rsid w:val="00E054E2"/>
    <w:rsid w:val="00E1149B"/>
    <w:rsid w:val="00E12566"/>
    <w:rsid w:val="00E13F3D"/>
    <w:rsid w:val="00E16FAA"/>
    <w:rsid w:val="00E21887"/>
    <w:rsid w:val="00E226A8"/>
    <w:rsid w:val="00E22F3D"/>
    <w:rsid w:val="00E330AB"/>
    <w:rsid w:val="00E34898"/>
    <w:rsid w:val="00E40827"/>
    <w:rsid w:val="00E464F3"/>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C70A1"/>
    <w:rsid w:val="00ED0A94"/>
    <w:rsid w:val="00ED4739"/>
    <w:rsid w:val="00ED6945"/>
    <w:rsid w:val="00EE076A"/>
    <w:rsid w:val="00EE275B"/>
    <w:rsid w:val="00EE5D07"/>
    <w:rsid w:val="00EE6798"/>
    <w:rsid w:val="00EE7D7C"/>
    <w:rsid w:val="00EF2694"/>
    <w:rsid w:val="00EF3DC5"/>
    <w:rsid w:val="00EF52BB"/>
    <w:rsid w:val="00F013CA"/>
    <w:rsid w:val="00F02163"/>
    <w:rsid w:val="00F03712"/>
    <w:rsid w:val="00F15C35"/>
    <w:rsid w:val="00F21B1B"/>
    <w:rsid w:val="00F25D98"/>
    <w:rsid w:val="00F27566"/>
    <w:rsid w:val="00F300FB"/>
    <w:rsid w:val="00F354E8"/>
    <w:rsid w:val="00F4128F"/>
    <w:rsid w:val="00F422A0"/>
    <w:rsid w:val="00F45846"/>
    <w:rsid w:val="00F46D30"/>
    <w:rsid w:val="00F47CE6"/>
    <w:rsid w:val="00F523CD"/>
    <w:rsid w:val="00F52CB9"/>
    <w:rsid w:val="00F64EC4"/>
    <w:rsid w:val="00F6568E"/>
    <w:rsid w:val="00F656C6"/>
    <w:rsid w:val="00F7024F"/>
    <w:rsid w:val="00F7282E"/>
    <w:rsid w:val="00F728C6"/>
    <w:rsid w:val="00F77BCB"/>
    <w:rsid w:val="00F933FC"/>
    <w:rsid w:val="00FA1604"/>
    <w:rsid w:val="00FA770F"/>
    <w:rsid w:val="00FA7F13"/>
    <w:rsid w:val="00FB1CA7"/>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25165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25165E"/>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O2ILPPBINQTB-25081769-56036</_dlc_DocId>
    <_dlc_DocIdUrl xmlns="71c5aaf6-e6ce-465b-b873-5148d2a4c105">
      <Url>https://nokia.sharepoint.com/sites/acerous/_layouts/15/DocIdRedir.aspx?ID=O2ILPPBINQTB-25081769-56036</Url>
      <Description>O2ILPPBINQTB-25081769-56036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17</Pages>
  <Words>5633</Words>
  <Characters>32112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Nokia-1</cp:lastModifiedBy>
  <cp:revision>4</cp:revision>
  <cp:lastPrinted>1900-01-01T06:00:00Z</cp:lastPrinted>
  <dcterms:created xsi:type="dcterms:W3CDTF">2023-11-16T22:16:00Z</dcterms:created>
  <dcterms:modified xsi:type="dcterms:W3CDTF">2023-11-17T15:28:00Z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6fab7f43-0674-492b-acdb-4c9e3976adb0</vt:lpwstr>
  </property>
</Properties>
</file>